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0582" w14:textId="23113FE7" w:rsidR="00F51F0F" w:rsidRDefault="00B55778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6"/>
      <w:bookmarkStart w:id="1" w:name="OLE_LINK5"/>
      <w:bookmarkStart w:id="2" w:name="OLE_LINK7"/>
      <w:r w:rsidRPr="00B55778">
        <w:rPr>
          <w:rFonts w:ascii="Arial" w:hAnsi="Arial" w:cs="Arial"/>
          <w:b/>
          <w:sz w:val="24"/>
          <w:szCs w:val="24"/>
        </w:rPr>
        <w:t>3GPP TSG-RAN WG4 Meeting #11</w:t>
      </w:r>
      <w:r w:rsidR="00030CD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>
        <w:rPr>
          <w:rFonts w:ascii="Arial" w:hAnsi="Arial" w:cs="Arial"/>
          <w:b/>
          <w:sz w:val="24"/>
          <w:szCs w:val="24"/>
        </w:rPr>
        <w:tab/>
      </w:r>
      <w:r w:rsidR="00600EB1" w:rsidRPr="00600EB1">
        <w:rPr>
          <w:rFonts w:ascii="Arial" w:hAnsi="Arial" w:cs="Arial"/>
          <w:b/>
          <w:sz w:val="24"/>
          <w:szCs w:val="24"/>
        </w:rPr>
        <w:t>R4-2501746</w:t>
      </w:r>
      <w:r>
        <w:rPr>
          <w:rFonts w:ascii="Arial" w:hAnsi="Arial" w:cs="Arial"/>
          <w:b/>
          <w:sz w:val="24"/>
          <w:szCs w:val="24"/>
        </w:rPr>
        <w:br/>
      </w:r>
      <w:r w:rsidR="00030CDC" w:rsidRPr="00030CDC">
        <w:rPr>
          <w:rFonts w:ascii="Arial" w:hAnsi="Arial" w:cs="Arial"/>
          <w:b/>
          <w:sz w:val="24"/>
          <w:lang w:eastAsia="ja-JP"/>
        </w:rPr>
        <w:t>Athens, Greece, 17th - 21st February, 2025</w:t>
      </w:r>
    </w:p>
    <w:p w14:paraId="627C23AB" w14:textId="74FDBE3A" w:rsidR="00F51F0F" w:rsidRDefault="00000000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bookmarkStart w:id="3" w:name="OLE_LINK1"/>
      <w:r w:rsidR="008D58EA" w:rsidRPr="00A2298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4B4B1B" w:rsidRPr="00A22982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55904" w:rsidRPr="00A2298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8D58EA" w:rsidRPr="00A2298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4B4B1B" w:rsidRPr="00A22982">
        <w:rPr>
          <w:rFonts w:ascii="Arial" w:eastAsiaTheme="minorEastAsia" w:hAnsi="Arial" w:cs="Arial"/>
          <w:b/>
          <w:sz w:val="24"/>
          <w:szCs w:val="24"/>
          <w:lang w:eastAsia="zh-CN"/>
        </w:rPr>
        <w:t>.2.3</w:t>
      </w:r>
      <w:bookmarkEnd w:id="3"/>
    </w:p>
    <w:p w14:paraId="4F712FFC" w14:textId="0C9556B8" w:rsidR="00F51F0F" w:rsidRPr="00F50EF8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4" w:name="OLE_LINK25"/>
      <w:r>
        <w:rPr>
          <w:rFonts w:ascii="Arial" w:hAnsi="Arial" w:cs="Arial" w:hint="eastAsia"/>
          <w:b/>
          <w:sz w:val="24"/>
          <w:szCs w:val="24"/>
        </w:rPr>
        <w:t>CAICT</w:t>
      </w:r>
      <w:bookmarkEnd w:id="4"/>
      <w:r w:rsidR="00F50EF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, SAICT</w:t>
      </w:r>
    </w:p>
    <w:p w14:paraId="444AC0B8" w14:textId="223CBAFF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741A81" w:rsidRPr="00741A81">
        <w:rPr>
          <w:rFonts w:ascii="Arial" w:eastAsiaTheme="minorEastAsia" w:hAnsi="Arial" w:cs="Arial"/>
          <w:b/>
          <w:sz w:val="24"/>
          <w:szCs w:val="24"/>
          <w:lang w:eastAsia="zh-CN"/>
        </w:rPr>
        <w:t>TP to 38.762 on terms and abbreviations</w:t>
      </w:r>
    </w:p>
    <w:p w14:paraId="02D03B73" w14:textId="77777777" w:rsidR="00F51F0F" w:rsidRDefault="00000000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09854DC6" w14:textId="77777777" w:rsidR="00F51F0F" w:rsidRDefault="00000000">
      <w:pPr>
        <w:pStyle w:val="1"/>
      </w:pPr>
      <w:r>
        <w:t>1</w:t>
      </w:r>
      <w:r>
        <w:tab/>
        <w:t>Introduction</w:t>
      </w:r>
    </w:p>
    <w:p w14:paraId="41F3568B" w14:textId="7B2D580A" w:rsidR="00F41FC6" w:rsidRDefault="000E2B70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5" w:name="OLE_LINK4"/>
      <w:r w:rsidRPr="000E2B70">
        <w:rPr>
          <w:rFonts w:eastAsiaTheme="minorEastAsia"/>
          <w:lang w:eastAsia="zh-CN"/>
        </w:rPr>
        <w:t>3GPP TR 38.762 V0.1.0</w:t>
      </w:r>
      <w:r>
        <w:rPr>
          <w:rFonts w:eastAsiaTheme="minorEastAsia" w:hint="eastAsia"/>
          <w:lang w:eastAsia="zh-CN"/>
        </w:rPr>
        <w:t xml:space="preserve"> was </w:t>
      </w:r>
      <w:r w:rsidR="00D71E25">
        <w:rPr>
          <w:rFonts w:eastAsiaTheme="minorEastAsia" w:hint="eastAsia"/>
          <w:lang w:eastAsia="zh-CN"/>
        </w:rPr>
        <w:t>agreed</w:t>
      </w:r>
      <w:r>
        <w:rPr>
          <w:rFonts w:eastAsiaTheme="minorEastAsia" w:hint="eastAsia"/>
          <w:lang w:eastAsia="zh-CN"/>
        </w:rPr>
        <w:t xml:space="preserve"> in</w:t>
      </w:r>
      <w:r w:rsidR="00D71E25">
        <w:rPr>
          <w:rFonts w:eastAsiaTheme="minorEastAsia" w:hint="eastAsia"/>
          <w:lang w:eastAsia="zh-CN"/>
        </w:rPr>
        <w:t xml:space="preserve"> RAN4 </w:t>
      </w:r>
      <w:r w:rsidR="001154F9">
        <w:rPr>
          <w:rFonts w:eastAsiaTheme="minorEastAsia" w:hint="eastAsia"/>
          <w:lang w:eastAsia="zh-CN"/>
        </w:rPr>
        <w:t>#112-bis [1]</w:t>
      </w:r>
      <w:r w:rsidR="00D71E25">
        <w:rPr>
          <w:rFonts w:eastAsiaTheme="minorEastAsia" w:hint="eastAsia"/>
          <w:lang w:eastAsia="zh-CN"/>
        </w:rPr>
        <w:t>.</w:t>
      </w:r>
      <w:r w:rsidR="00F41FC6">
        <w:rPr>
          <w:rFonts w:eastAsiaTheme="minorEastAsia" w:hint="eastAsia"/>
          <w:lang w:eastAsia="zh-CN"/>
        </w:rPr>
        <w:t xml:space="preserve"> This </w:t>
      </w:r>
      <w:r w:rsidR="00F41FC6">
        <w:rPr>
          <w:rFonts w:eastAsiaTheme="minorEastAsia"/>
          <w:lang w:eastAsia="zh-CN"/>
        </w:rPr>
        <w:t>con</w:t>
      </w:r>
      <w:r w:rsidR="00F41FC6">
        <w:rPr>
          <w:rFonts w:eastAsiaTheme="minorEastAsia" w:hint="eastAsia"/>
          <w:lang w:eastAsia="zh-CN"/>
        </w:rPr>
        <w:t>tribution provides the Text Proposal</w:t>
      </w:r>
      <w:r w:rsidR="00D71E25">
        <w:rPr>
          <w:rFonts w:eastAsiaTheme="minorEastAsia" w:hint="eastAsia"/>
          <w:lang w:eastAsia="zh-CN"/>
        </w:rPr>
        <w:t xml:space="preserve"> to </w:t>
      </w:r>
      <w:r w:rsidR="00D71E25" w:rsidRPr="000E2B70">
        <w:rPr>
          <w:rFonts w:eastAsiaTheme="minorEastAsia"/>
          <w:lang w:eastAsia="zh-CN"/>
        </w:rPr>
        <w:t>TR 38.762 V0.1.0</w:t>
      </w:r>
      <w:r w:rsidR="00567CBD">
        <w:rPr>
          <w:rFonts w:eastAsiaTheme="minorEastAsia" w:hint="eastAsia"/>
          <w:lang w:eastAsia="zh-CN"/>
        </w:rPr>
        <w:t xml:space="preserve"> on</w:t>
      </w:r>
      <w:r w:rsidR="00567CBD" w:rsidRPr="00567CBD">
        <w:t xml:space="preserve"> </w:t>
      </w:r>
      <w:r w:rsidR="00567CBD">
        <w:rPr>
          <w:rFonts w:eastAsiaTheme="minorEastAsia" w:hint="eastAsia"/>
          <w:lang w:eastAsia="zh-CN"/>
        </w:rPr>
        <w:t>d</w:t>
      </w:r>
      <w:r w:rsidR="00567CBD" w:rsidRPr="00567CBD">
        <w:rPr>
          <w:rFonts w:eastAsiaTheme="minorEastAsia"/>
          <w:lang w:eastAsia="zh-CN"/>
        </w:rPr>
        <w:t>efinitions</w:t>
      </w:r>
      <w:r w:rsidR="00567CBD">
        <w:rPr>
          <w:rFonts w:eastAsiaTheme="minorEastAsia" w:hint="eastAsia"/>
          <w:lang w:eastAsia="zh-CN"/>
        </w:rPr>
        <w:t xml:space="preserve"> of </w:t>
      </w:r>
      <w:r w:rsidR="00567CBD" w:rsidRPr="00567CBD">
        <w:rPr>
          <w:rFonts w:eastAsiaTheme="minorEastAsia"/>
          <w:lang w:eastAsia="zh-CN"/>
        </w:rPr>
        <w:t>terms and abbreviations</w:t>
      </w:r>
      <w:r w:rsidR="00567CBD">
        <w:rPr>
          <w:rFonts w:eastAsiaTheme="minorEastAsia" w:hint="eastAsia"/>
          <w:lang w:eastAsia="zh-CN"/>
        </w:rPr>
        <w:t>.</w:t>
      </w:r>
    </w:p>
    <w:p w14:paraId="16EE4FCE" w14:textId="54E87F75" w:rsidR="007C79B7" w:rsidRPr="00DC57E4" w:rsidRDefault="007C79B7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b/>
          <w:bCs/>
          <w:lang w:eastAsia="zh-CN"/>
        </w:rPr>
      </w:pPr>
      <w:r w:rsidRPr="00DC57E4">
        <w:rPr>
          <w:rFonts w:eastAsiaTheme="minorEastAsia" w:hint="eastAsia"/>
          <w:b/>
          <w:bCs/>
          <w:lang w:eastAsia="zh-CN"/>
        </w:rPr>
        <w:t xml:space="preserve">Proposal 1: Approve the </w:t>
      </w:r>
      <w:r w:rsidR="00DC57E4" w:rsidRPr="00DC57E4">
        <w:rPr>
          <w:rFonts w:eastAsiaTheme="minorEastAsia" w:hint="eastAsia"/>
          <w:b/>
          <w:bCs/>
          <w:lang w:eastAsia="zh-CN"/>
        </w:rPr>
        <w:t xml:space="preserve">TP with the understanding that further updates can be made. </w:t>
      </w:r>
    </w:p>
    <w:bookmarkEnd w:id="5"/>
    <w:p w14:paraId="2B59045D" w14:textId="4594B07D" w:rsidR="00F51F0F" w:rsidRDefault="00000000" w:rsidP="00F41FC6">
      <w:pPr>
        <w:pStyle w:val="1"/>
        <w:pBdr>
          <w:top w:val="single" w:sz="12" w:space="0" w:color="auto"/>
        </w:pBdr>
        <w:rPr>
          <w:rFonts w:eastAsia="宋体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F41FC6" w:rsidRPr="00F41FC6">
        <w:rPr>
          <w:rFonts w:eastAsia="宋体"/>
          <w:lang w:eastAsia="zh-CN"/>
        </w:rPr>
        <w:t>References</w:t>
      </w:r>
    </w:p>
    <w:p w14:paraId="125C31CD" w14:textId="59FD7D26" w:rsidR="00F41FC6" w:rsidRDefault="00D71E25" w:rsidP="00F41FC6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71E25">
        <w:rPr>
          <w:lang w:eastAsia="zh-CN"/>
        </w:rPr>
        <w:t>R4-2416433</w:t>
      </w:r>
      <w:r w:rsidR="00F41FC6">
        <w:rPr>
          <w:rFonts w:eastAsiaTheme="minorEastAsia" w:hint="eastAsia"/>
          <w:lang w:eastAsia="zh-CN"/>
        </w:rPr>
        <w:t xml:space="preserve">, </w:t>
      </w:r>
      <w:r w:rsidRPr="00D71E25">
        <w:rPr>
          <w:rFonts w:eastAsiaTheme="minorEastAsia"/>
          <w:lang w:eastAsia="zh-CN"/>
        </w:rPr>
        <w:t>TR 38.762 V0.1.0 on MIMO OTA dynamic test methodology for FR1 UEs</w:t>
      </w:r>
      <w:r w:rsidR="00F41FC6">
        <w:rPr>
          <w:rFonts w:eastAsiaTheme="minorEastAsia" w:hint="eastAsia"/>
          <w:lang w:eastAsia="zh-CN"/>
        </w:rPr>
        <w:t xml:space="preserve">, </w:t>
      </w:r>
      <w:r w:rsidR="00F41FC6">
        <w:rPr>
          <w:lang w:eastAsia="zh-CN"/>
        </w:rPr>
        <w:t>RAN</w:t>
      </w:r>
      <w:r w:rsidR="00F41FC6">
        <w:rPr>
          <w:rFonts w:eastAsiaTheme="minorEastAsia" w:hint="eastAsia"/>
          <w:lang w:eastAsia="zh-CN"/>
        </w:rPr>
        <w:t>4#11</w:t>
      </w:r>
      <w:r>
        <w:rPr>
          <w:rFonts w:eastAsiaTheme="minorEastAsia" w:hint="eastAsia"/>
          <w:lang w:eastAsia="zh-CN"/>
        </w:rPr>
        <w:t>2-bis</w:t>
      </w:r>
      <w:r w:rsidR="00F41FC6">
        <w:rPr>
          <w:lang w:eastAsia="zh-CN"/>
        </w:rPr>
        <w:t>,</w:t>
      </w:r>
      <w:r w:rsidR="00F41FC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Oct</w:t>
      </w:r>
      <w:r w:rsidR="00F41FC6">
        <w:rPr>
          <w:lang w:eastAsia="zh-CN"/>
        </w:rPr>
        <w:t xml:space="preserve"> 2024.</w:t>
      </w:r>
    </w:p>
    <w:p w14:paraId="728BDA85" w14:textId="4D03B9BD" w:rsidR="00F51F0F" w:rsidRDefault="00000000">
      <w:pPr>
        <w:pStyle w:val="1"/>
        <w:rPr>
          <w:rFonts w:eastAsia="宋体"/>
          <w:lang w:eastAsia="zh-CN"/>
        </w:rPr>
      </w:pPr>
      <w:r>
        <w:t>3</w:t>
      </w:r>
      <w:r>
        <w:tab/>
      </w:r>
      <w:r w:rsidR="00E54EF0" w:rsidRPr="00E54EF0">
        <w:rPr>
          <w:rFonts w:eastAsia="宋体"/>
          <w:lang w:eastAsia="zh-CN"/>
        </w:rPr>
        <w:t>Text Proposal to TR 38.</w:t>
      </w:r>
      <w:r w:rsidR="00E54EF0">
        <w:rPr>
          <w:rFonts w:eastAsia="宋体" w:hint="eastAsia"/>
          <w:lang w:eastAsia="zh-CN"/>
        </w:rPr>
        <w:t>762</w:t>
      </w:r>
    </w:p>
    <w:p w14:paraId="23F81B99" w14:textId="77777777" w:rsidR="00A24D07" w:rsidRPr="00A24D07" w:rsidRDefault="00A24D07" w:rsidP="00A24D07">
      <w:pPr>
        <w:overflowPunct/>
        <w:autoSpaceDE/>
        <w:autoSpaceDN/>
        <w:adjustRightInd/>
        <w:textAlignment w:val="auto"/>
        <w:rPr>
          <w:rFonts w:eastAsia="宋体"/>
          <w:b/>
          <w:color w:val="FF0000"/>
          <w:sz w:val="28"/>
          <w:szCs w:val="28"/>
          <w:lang w:eastAsia="en-US"/>
        </w:rPr>
      </w:pPr>
      <w:r w:rsidRPr="00A24D07">
        <w:rPr>
          <w:rFonts w:eastAsia="宋体"/>
          <w:b/>
          <w:color w:val="FF0000"/>
          <w:sz w:val="28"/>
          <w:szCs w:val="28"/>
          <w:lang w:eastAsia="en-US"/>
        </w:rPr>
        <w:t>--------------Start of text proposal -------------</w:t>
      </w:r>
    </w:p>
    <w:p w14:paraId="550E2788" w14:textId="77777777" w:rsidR="000E2B70" w:rsidRPr="000E2B70" w:rsidRDefault="000E2B70" w:rsidP="000E2B7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等线" w:hAnsi="Arial"/>
          <w:sz w:val="36"/>
          <w:lang w:eastAsia="en-US"/>
        </w:rPr>
      </w:pPr>
      <w:bookmarkStart w:id="6" w:name="_Toc180424195"/>
      <w:bookmarkEnd w:id="0"/>
      <w:bookmarkEnd w:id="1"/>
      <w:bookmarkEnd w:id="2"/>
      <w:r w:rsidRPr="000E2B70">
        <w:rPr>
          <w:rFonts w:ascii="Arial" w:eastAsia="等线" w:hAnsi="Arial"/>
          <w:sz w:val="36"/>
          <w:lang w:eastAsia="en-US"/>
        </w:rPr>
        <w:t>3</w:t>
      </w:r>
      <w:r w:rsidRPr="000E2B70">
        <w:rPr>
          <w:rFonts w:ascii="Arial" w:eastAsia="等线" w:hAnsi="Arial"/>
          <w:sz w:val="36"/>
          <w:lang w:eastAsia="en-US"/>
        </w:rPr>
        <w:tab/>
        <w:t>Definitions of terms, symbols and abbreviations</w:t>
      </w:r>
      <w:bookmarkEnd w:id="6"/>
    </w:p>
    <w:p w14:paraId="1B0F625A" w14:textId="77777777" w:rsidR="000E2B70" w:rsidRPr="000E2B70" w:rsidRDefault="000E2B70" w:rsidP="000E2B7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sz w:val="32"/>
          <w:lang w:eastAsia="en-US"/>
        </w:rPr>
      </w:pPr>
      <w:bookmarkStart w:id="7" w:name="_Toc180424196"/>
      <w:r w:rsidRPr="000E2B70">
        <w:rPr>
          <w:rFonts w:ascii="Arial" w:eastAsia="等线" w:hAnsi="Arial"/>
          <w:sz w:val="32"/>
          <w:lang w:eastAsia="en-US"/>
        </w:rPr>
        <w:t>3.1</w:t>
      </w:r>
      <w:r w:rsidRPr="000E2B70">
        <w:rPr>
          <w:rFonts w:ascii="Arial" w:eastAsia="等线" w:hAnsi="Arial"/>
          <w:sz w:val="32"/>
          <w:lang w:eastAsia="en-US"/>
        </w:rPr>
        <w:tab/>
        <w:t>Terms</w:t>
      </w:r>
      <w:bookmarkEnd w:id="7"/>
    </w:p>
    <w:p w14:paraId="383CD749" w14:textId="77777777" w:rsidR="000E2B70" w:rsidRPr="000E2B70" w:rsidRDefault="000E2B70" w:rsidP="000E2B70">
      <w:pPr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0E2B70">
        <w:rPr>
          <w:rFonts w:eastAsia="等线"/>
          <w:lang w:eastAsia="en-US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BD507" w14:textId="0FDEB55F" w:rsidR="000E2B70" w:rsidRPr="000E2B70" w:rsidDel="00EB142C" w:rsidRDefault="000E2B70" w:rsidP="000E2B70">
      <w:pPr>
        <w:overflowPunct/>
        <w:autoSpaceDE/>
        <w:autoSpaceDN/>
        <w:adjustRightInd/>
        <w:textAlignment w:val="auto"/>
        <w:rPr>
          <w:del w:id="8" w:author="Xuan Yi" w:date="2025-02-05T18:17:00Z" w16du:dateUtc="2025-02-05T10:17:00Z"/>
          <w:rFonts w:eastAsia="等线"/>
          <w:i/>
          <w:color w:val="0000FF"/>
          <w:lang w:eastAsia="en-US"/>
        </w:rPr>
      </w:pPr>
      <w:del w:id="9" w:author="Xuan Yi" w:date="2025-02-05T18:17:00Z" w16du:dateUtc="2025-02-05T10:17:00Z">
        <w:r w:rsidRPr="000E2B70" w:rsidDel="00EB142C">
          <w:rPr>
            <w:rFonts w:eastAsia="等线"/>
            <w:i/>
            <w:color w:val="0000FF"/>
            <w:lang w:eastAsia="en-US"/>
          </w:rPr>
          <w:delText>Definition format (Normal)</w:delText>
        </w:r>
      </w:del>
    </w:p>
    <w:p w14:paraId="73C82849" w14:textId="79A74B6B" w:rsidR="000E2B70" w:rsidRPr="000E2B70" w:rsidDel="00EB142C" w:rsidRDefault="000E2B70" w:rsidP="000E2B70">
      <w:pPr>
        <w:overflowPunct/>
        <w:autoSpaceDE/>
        <w:autoSpaceDN/>
        <w:adjustRightInd/>
        <w:textAlignment w:val="auto"/>
        <w:rPr>
          <w:del w:id="10" w:author="Xuan Yi" w:date="2025-02-05T18:17:00Z" w16du:dateUtc="2025-02-05T10:17:00Z"/>
          <w:rFonts w:eastAsia="等线"/>
          <w:i/>
          <w:color w:val="0000FF"/>
          <w:lang w:eastAsia="en-US"/>
        </w:rPr>
      </w:pPr>
      <w:del w:id="11" w:author="Xuan Yi" w:date="2025-02-05T18:17:00Z" w16du:dateUtc="2025-02-05T10:17:00Z">
        <w:r w:rsidRPr="000E2B70" w:rsidDel="00EB142C">
          <w:rPr>
            <w:rFonts w:eastAsia="等线"/>
            <w:b/>
            <w:i/>
            <w:color w:val="0000FF"/>
            <w:lang w:eastAsia="en-US"/>
          </w:rPr>
          <w:delText>&lt;defined term&gt;:</w:delText>
        </w:r>
        <w:r w:rsidRPr="000E2B70" w:rsidDel="00EB142C">
          <w:rPr>
            <w:rFonts w:eastAsia="等线"/>
            <w:i/>
            <w:color w:val="0000FF"/>
            <w:lang w:eastAsia="en-US"/>
          </w:rPr>
          <w:delText xml:space="preserve"> &lt;definition&gt;.</w:delText>
        </w:r>
      </w:del>
    </w:p>
    <w:p w14:paraId="3AFBF695" w14:textId="780EC997" w:rsidR="00EB142C" w:rsidRPr="00EE3AEC" w:rsidRDefault="000E2B70" w:rsidP="00EB142C">
      <w:pPr>
        <w:rPr>
          <w:ins w:id="12" w:author="Xuan Yi" w:date="2025-02-05T18:17:00Z" w16du:dateUtc="2025-02-05T10:17:00Z"/>
        </w:rPr>
      </w:pPr>
      <w:del w:id="13" w:author="Xuan Yi" w:date="2025-02-05T18:18:00Z" w16du:dateUtc="2025-02-05T10:18:00Z">
        <w:r w:rsidRPr="000E2B70" w:rsidDel="00EB142C">
          <w:rPr>
            <w:rFonts w:eastAsia="等线"/>
            <w:b/>
            <w:lang w:eastAsia="en-US"/>
          </w:rPr>
          <w:delText>example:</w:delText>
        </w:r>
        <w:r w:rsidRPr="000E2B70" w:rsidDel="00EB142C">
          <w:rPr>
            <w:rFonts w:eastAsia="等线"/>
            <w:lang w:eastAsia="en-US"/>
          </w:rPr>
          <w:delText xml:space="preserve"> text used to clarify abstract rules by applying them literally.</w:delText>
        </w:r>
      </w:del>
      <w:ins w:id="14" w:author="Xuan Yi" w:date="2025-02-05T18:17:00Z" w16du:dateUtc="2025-02-05T10:17:00Z">
        <w:r w:rsidR="00EB142C" w:rsidRPr="00EE3AEC">
          <w:rPr>
            <w:b/>
          </w:rPr>
          <w:t>FS:</w:t>
        </w:r>
        <w:r w:rsidR="00EB142C" w:rsidRPr="00EE3AEC">
          <w:t xml:space="preserve"> UE used in a free space configuration.</w:t>
        </w:r>
      </w:ins>
    </w:p>
    <w:p w14:paraId="6F2F82E6" w14:textId="77777777" w:rsidR="00EB142C" w:rsidRPr="00C04A08" w:rsidRDefault="00EB142C" w:rsidP="00EB142C">
      <w:pPr>
        <w:rPr>
          <w:ins w:id="15" w:author="Xuan Yi" w:date="2025-02-05T18:17:00Z" w16du:dateUtc="2025-02-05T10:17:00Z"/>
        </w:rPr>
      </w:pPr>
      <w:ins w:id="16" w:author="Xuan Yi" w:date="2025-02-05T18:17:00Z" w16du:dateUtc="2025-02-05T10:17:00Z">
        <w:r>
          <w:rPr>
            <w:rFonts w:eastAsia="宋体" w:hint="eastAsia"/>
            <w:b/>
            <w:bCs/>
            <w:lang w:val="en-US" w:eastAsia="zh-CN"/>
          </w:rPr>
          <w:t>H</w:t>
        </w:r>
        <w:r>
          <w:rPr>
            <w:rFonts w:hint="eastAsia"/>
            <w:b/>
            <w:bCs/>
          </w:rPr>
          <w:t>andheld UE</w:t>
        </w:r>
        <w:r>
          <w:rPr>
            <w:rFonts w:eastAsia="宋体" w:hint="eastAsia"/>
            <w:b/>
            <w:bCs/>
            <w:lang w:val="en-US" w:eastAsia="zh-CN"/>
          </w:rPr>
          <w:t>:</w:t>
        </w:r>
        <w:r>
          <w:rPr>
            <w:rFonts w:eastAsia="宋体" w:hint="eastAsia"/>
            <w:lang w:val="en-US" w:eastAsia="zh-CN"/>
          </w:rPr>
          <w:t xml:space="preserve"> A UE intended to be </w:t>
        </w:r>
        <w:r>
          <w:rPr>
            <w:rFonts w:eastAsia="宋体"/>
            <w:lang w:val="en-US" w:eastAsia="zh-CN"/>
          </w:rPr>
          <w:t xml:space="preserve">used in hand </w:t>
        </w:r>
        <w:r>
          <w:rPr>
            <w:rFonts w:eastAsia="宋体" w:hint="eastAsia"/>
            <w:lang w:val="en-US" w:eastAsia="zh-CN"/>
          </w:rPr>
          <w:t>held</w:t>
        </w:r>
        <w:r>
          <w:rPr>
            <w:rFonts w:eastAsia="宋体"/>
            <w:lang w:val="en-US" w:eastAsia="zh-CN"/>
          </w:rPr>
          <w:t xml:space="preserve"> scenario</w:t>
        </w:r>
        <w:r>
          <w:rPr>
            <w:rFonts w:eastAsia="宋体" w:hint="eastAsia"/>
            <w:lang w:val="en-US" w:eastAsia="zh-CN"/>
          </w:rPr>
          <w:t>.</w:t>
        </w:r>
      </w:ins>
    </w:p>
    <w:p w14:paraId="1075A3F3" w14:textId="7335021A" w:rsidR="00EB142C" w:rsidRPr="00EB142C" w:rsidRDefault="00EB142C" w:rsidP="000A75F8">
      <w:pPr>
        <w:rPr>
          <w:rFonts w:eastAsia="等线"/>
          <w:lang w:eastAsia="en-US"/>
        </w:rPr>
      </w:pPr>
      <w:ins w:id="17" w:author="Xuan Yi" w:date="2025-02-05T18:18:00Z" w16du:dateUtc="2025-02-05T10:18:00Z">
        <w:r>
          <w:rPr>
            <w:rFonts w:cs="v5.0.0"/>
            <w:b/>
          </w:rPr>
          <w:t>P</w:t>
        </w:r>
        <w:r w:rsidRPr="006E5BBE">
          <w:rPr>
            <w:rFonts w:cs="v5.0.0"/>
            <w:b/>
          </w:rPr>
          <w:t xml:space="preserve">rimary mechanical mode: </w:t>
        </w:r>
        <w:r>
          <w:t>T</w:t>
        </w:r>
        <w:r w:rsidRPr="006E5BBE">
          <w:t>h</w:t>
        </w:r>
        <w:r>
          <w:t>e</w:t>
        </w:r>
        <w:r w:rsidRPr="006E5BBE">
          <w:t xml:space="preserve"> mode that is most often used </w:t>
        </w:r>
        <w:r>
          <w:t xml:space="preserve">for a specific </w:t>
        </w:r>
        <w:r w:rsidRPr="00EC6BB4">
          <w:t>user scenario</w:t>
        </w:r>
        <w:r w:rsidRPr="006E5BBE">
          <w:t>. Every terminal has at least one primary mechanical mode</w:t>
        </w:r>
        <w:r>
          <w:t>,</w:t>
        </w:r>
        <w:r w:rsidRPr="00EC6BB4">
          <w:t xml:space="preserve"> </w:t>
        </w:r>
        <w:r>
          <w:t>i</w:t>
        </w:r>
        <w:r w:rsidRPr="00EC6BB4">
          <w:t xml:space="preserve">f multiple modes are supported, different primary mechanical modes </w:t>
        </w:r>
        <w:r>
          <w:t xml:space="preserve">may be </w:t>
        </w:r>
        <w:r w:rsidRPr="00EC6BB4">
          <w:t xml:space="preserve">applicable </w:t>
        </w:r>
        <w:r w:rsidRPr="00EC6BB4">
          <w:lastRenderedPageBreak/>
          <w:t>for different user scenarios, e.g., different primary mechanical mode</w:t>
        </w:r>
        <w:r>
          <w:t>s</w:t>
        </w:r>
        <w:r w:rsidRPr="00EC6BB4">
          <w:t xml:space="preserve"> for </w:t>
        </w:r>
        <w:r>
          <w:t>F</w:t>
        </w:r>
        <w:r w:rsidRPr="00CE3DAB">
          <w:t xml:space="preserve">ree </w:t>
        </w:r>
        <w:r>
          <w:t>S</w:t>
        </w:r>
        <w:r w:rsidRPr="00CE3DAB">
          <w:t xml:space="preserve">pace </w:t>
        </w:r>
        <w:r>
          <w:t>and Hand phantom</w:t>
        </w:r>
        <w:r w:rsidRPr="00EC6BB4">
          <w:t xml:space="preserve"> usage for the same UE.</w:t>
        </w:r>
      </w:ins>
    </w:p>
    <w:p w14:paraId="02C04A46" w14:textId="77777777" w:rsidR="000E2B70" w:rsidRPr="000E2B70" w:rsidRDefault="000E2B70" w:rsidP="000E2B7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sz w:val="32"/>
          <w:lang w:eastAsia="en-US"/>
        </w:rPr>
      </w:pPr>
      <w:bookmarkStart w:id="18" w:name="_Toc180424197"/>
      <w:r w:rsidRPr="000E2B70">
        <w:rPr>
          <w:rFonts w:ascii="Arial" w:eastAsia="等线" w:hAnsi="Arial"/>
          <w:sz w:val="32"/>
          <w:lang w:eastAsia="en-US"/>
        </w:rPr>
        <w:t>3.2</w:t>
      </w:r>
      <w:r w:rsidRPr="000E2B70">
        <w:rPr>
          <w:rFonts w:ascii="Arial" w:eastAsia="等线" w:hAnsi="Arial"/>
          <w:sz w:val="32"/>
          <w:lang w:eastAsia="en-US"/>
        </w:rPr>
        <w:tab/>
        <w:t>Symbols</w:t>
      </w:r>
      <w:bookmarkEnd w:id="18"/>
    </w:p>
    <w:p w14:paraId="25EE0C3D" w14:textId="77777777" w:rsidR="000E2B70" w:rsidRPr="000E2B70" w:rsidRDefault="000E2B70" w:rsidP="000E2B70">
      <w:pPr>
        <w:keepNext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0E2B70">
        <w:rPr>
          <w:rFonts w:eastAsia="等线"/>
          <w:lang w:eastAsia="en-US"/>
        </w:rPr>
        <w:t>For the purposes of the present document, the following symbols apply:</w:t>
      </w:r>
    </w:p>
    <w:p w14:paraId="38584B77" w14:textId="77777777" w:rsidR="000E2B70" w:rsidRPr="000E2B70" w:rsidRDefault="000E2B70" w:rsidP="000E2B70">
      <w:pPr>
        <w:overflowPunct/>
        <w:autoSpaceDE/>
        <w:autoSpaceDN/>
        <w:adjustRightInd/>
        <w:textAlignment w:val="auto"/>
        <w:rPr>
          <w:rFonts w:eastAsia="等线"/>
          <w:i/>
          <w:color w:val="0000FF"/>
          <w:lang w:eastAsia="en-US"/>
        </w:rPr>
      </w:pPr>
      <w:r w:rsidRPr="000E2B70">
        <w:rPr>
          <w:rFonts w:eastAsia="等线"/>
          <w:i/>
          <w:color w:val="0000FF"/>
          <w:lang w:eastAsia="en-US"/>
        </w:rPr>
        <w:t>Symbol format (EW)</w:t>
      </w:r>
    </w:p>
    <w:p w14:paraId="2E53F3C4" w14:textId="77777777" w:rsidR="000E2B70" w:rsidRPr="000E2B70" w:rsidRDefault="000E2B70" w:rsidP="000E2B70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等线"/>
          <w:lang w:eastAsia="en-US"/>
        </w:rPr>
      </w:pPr>
      <w:r w:rsidRPr="000E2B70">
        <w:rPr>
          <w:rFonts w:eastAsia="等线"/>
          <w:lang w:eastAsia="en-US"/>
        </w:rPr>
        <w:t>&lt;symbol&gt;</w:t>
      </w:r>
      <w:r w:rsidRPr="000E2B70">
        <w:rPr>
          <w:rFonts w:eastAsia="等线"/>
          <w:lang w:eastAsia="en-US"/>
        </w:rPr>
        <w:tab/>
        <w:t>&lt;Explanation&gt;</w:t>
      </w:r>
    </w:p>
    <w:p w14:paraId="65BB7061" w14:textId="77777777" w:rsidR="000E2B70" w:rsidRPr="000E2B70" w:rsidRDefault="000E2B70" w:rsidP="000E2B70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rFonts w:eastAsia="等线"/>
          <w:lang w:eastAsia="en-US"/>
        </w:rPr>
      </w:pPr>
    </w:p>
    <w:p w14:paraId="62D332B2" w14:textId="77777777" w:rsidR="000E2B70" w:rsidRPr="000E2B70" w:rsidRDefault="000E2B70" w:rsidP="000E2B7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sz w:val="32"/>
          <w:lang w:eastAsia="en-US"/>
        </w:rPr>
      </w:pPr>
      <w:bookmarkStart w:id="19" w:name="_Toc180424198"/>
      <w:r w:rsidRPr="000E2B70">
        <w:rPr>
          <w:rFonts w:ascii="Arial" w:eastAsia="等线" w:hAnsi="Arial"/>
          <w:sz w:val="32"/>
          <w:lang w:eastAsia="en-US"/>
        </w:rPr>
        <w:t>3.3</w:t>
      </w:r>
      <w:r w:rsidRPr="000E2B70">
        <w:rPr>
          <w:rFonts w:ascii="Arial" w:eastAsia="等线" w:hAnsi="Arial"/>
          <w:sz w:val="32"/>
          <w:lang w:eastAsia="en-US"/>
        </w:rPr>
        <w:tab/>
        <w:t>Abbreviations</w:t>
      </w:r>
      <w:bookmarkEnd w:id="19"/>
    </w:p>
    <w:p w14:paraId="5B4CC15C" w14:textId="77777777" w:rsidR="000E2B70" w:rsidRPr="000E2B70" w:rsidRDefault="000E2B70" w:rsidP="000E2B70">
      <w:pPr>
        <w:keepNext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0E2B70">
        <w:rPr>
          <w:rFonts w:eastAsia="等线"/>
          <w:lang w:eastAsia="en-US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A2D970" w14:textId="50FB5531" w:rsidR="000E2B70" w:rsidRPr="000E2B70" w:rsidDel="003C62AC" w:rsidRDefault="000E2B70" w:rsidP="000E2B70">
      <w:pPr>
        <w:keepNext/>
        <w:overflowPunct/>
        <w:autoSpaceDE/>
        <w:autoSpaceDN/>
        <w:adjustRightInd/>
        <w:textAlignment w:val="auto"/>
        <w:rPr>
          <w:del w:id="20" w:author="Xuan Yi" w:date="2025-02-05T18:18:00Z" w16du:dateUtc="2025-02-05T10:18:00Z"/>
          <w:rFonts w:eastAsia="等线"/>
          <w:i/>
          <w:color w:val="0000FF"/>
          <w:lang w:eastAsia="en-US"/>
        </w:rPr>
      </w:pPr>
      <w:del w:id="21" w:author="Xuan Yi" w:date="2025-02-05T18:18:00Z" w16du:dateUtc="2025-02-05T10:18:00Z">
        <w:r w:rsidRPr="000E2B70" w:rsidDel="003C62AC">
          <w:rPr>
            <w:rFonts w:eastAsia="等线"/>
            <w:i/>
            <w:color w:val="0000FF"/>
            <w:lang w:eastAsia="en-US"/>
          </w:rPr>
          <w:delText>Abbreviation format (EW)</w:delText>
        </w:r>
      </w:del>
    </w:p>
    <w:p w14:paraId="447C708F" w14:textId="2949A43F" w:rsidR="000E2B70" w:rsidRPr="000E2B70" w:rsidDel="003C62AC" w:rsidRDefault="000E2B70" w:rsidP="000E2B70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del w:id="22" w:author="Xuan Yi" w:date="2025-02-05T18:18:00Z" w16du:dateUtc="2025-02-05T10:18:00Z"/>
          <w:rFonts w:eastAsia="等线"/>
          <w:lang w:eastAsia="en-US"/>
        </w:rPr>
      </w:pPr>
      <w:del w:id="23" w:author="Xuan Yi" w:date="2025-02-05T18:18:00Z" w16du:dateUtc="2025-02-05T10:18:00Z">
        <w:r w:rsidRPr="000E2B70" w:rsidDel="003C62AC">
          <w:rPr>
            <w:rFonts w:eastAsia="等线"/>
            <w:lang w:eastAsia="en-US"/>
          </w:rPr>
          <w:delText>&lt;ABBREVIATION&gt;</w:delText>
        </w:r>
        <w:r w:rsidRPr="000E2B70" w:rsidDel="003C62AC">
          <w:rPr>
            <w:rFonts w:eastAsia="等线"/>
            <w:lang w:eastAsia="en-US"/>
          </w:rPr>
          <w:tab/>
          <w:delText>&lt;Expansion&gt;</w:delText>
        </w:r>
      </w:del>
    </w:p>
    <w:p w14:paraId="2C1433E6" w14:textId="4D6E548A" w:rsidR="003C62AC" w:rsidRDefault="003C62AC" w:rsidP="003C62AC">
      <w:pPr>
        <w:pStyle w:val="EW"/>
        <w:rPr>
          <w:ins w:id="24" w:author="Xuan Yi" w:date="2025-02-05T18:18:00Z" w16du:dateUtc="2025-02-05T10:18:00Z"/>
        </w:rPr>
      </w:pPr>
      <w:ins w:id="25" w:author="Xuan Yi" w:date="2025-02-05T18:18:00Z" w16du:dateUtc="2025-02-05T10:18:00Z">
        <w:r>
          <w:t>A</w:t>
        </w:r>
      </w:ins>
      <w:ins w:id="26" w:author="Xuan Yi" w:date="2025-02-07T12:01:00Z" w16du:dateUtc="2025-02-07T04:01:00Z">
        <w:r w:rsidR="00EF40D6">
          <w:rPr>
            <w:rFonts w:hint="eastAsia"/>
            <w:lang w:eastAsia="zh-CN"/>
          </w:rPr>
          <w:t>o</w:t>
        </w:r>
      </w:ins>
      <w:ins w:id="27" w:author="Xuan Yi" w:date="2025-02-05T18:18:00Z" w16du:dateUtc="2025-02-05T10:18:00Z">
        <w:r>
          <w:t>A</w:t>
        </w:r>
        <w:r>
          <w:tab/>
          <w:t xml:space="preserve">Azimuth angle </w:t>
        </w:r>
      </w:ins>
      <w:ins w:id="28" w:author="Xuan Yi" w:date="2025-02-07T12:01:00Z" w16du:dateUtc="2025-02-07T04:01:00Z">
        <w:r w:rsidR="00EF40D6">
          <w:rPr>
            <w:rFonts w:hint="eastAsia"/>
            <w:lang w:eastAsia="zh-CN"/>
          </w:rPr>
          <w:t>o</w:t>
        </w:r>
      </w:ins>
      <w:ins w:id="29" w:author="Xuan Yi" w:date="2025-02-05T18:18:00Z" w16du:dateUtc="2025-02-05T10:18:00Z">
        <w:r>
          <w:t>f Arrival</w:t>
        </w:r>
      </w:ins>
    </w:p>
    <w:p w14:paraId="1E17DBFE" w14:textId="306B41E6" w:rsidR="003C62AC" w:rsidRDefault="003C62AC" w:rsidP="003C62AC">
      <w:pPr>
        <w:pStyle w:val="EW"/>
        <w:rPr>
          <w:ins w:id="30" w:author="Xuan Yi" w:date="2025-02-05T18:18:00Z" w16du:dateUtc="2025-02-05T10:18:00Z"/>
        </w:rPr>
      </w:pPr>
      <w:ins w:id="31" w:author="Xuan Yi" w:date="2025-02-05T18:18:00Z" w16du:dateUtc="2025-02-05T10:18:00Z">
        <w:r>
          <w:t>A</w:t>
        </w:r>
      </w:ins>
      <w:ins w:id="32" w:author="Xuan Yi" w:date="2025-02-07T12:01:00Z" w16du:dateUtc="2025-02-07T04:01:00Z">
        <w:r w:rsidR="00EF40D6">
          <w:rPr>
            <w:rFonts w:hint="eastAsia"/>
            <w:lang w:eastAsia="zh-CN"/>
          </w:rPr>
          <w:t>o</w:t>
        </w:r>
      </w:ins>
      <w:ins w:id="33" w:author="Xuan Yi" w:date="2025-02-05T18:18:00Z" w16du:dateUtc="2025-02-05T10:18:00Z">
        <w:r>
          <w:t>D</w:t>
        </w:r>
        <w:r>
          <w:tab/>
          <w:t xml:space="preserve">Azimuth angle </w:t>
        </w:r>
      </w:ins>
      <w:ins w:id="34" w:author="Xuan Yi" w:date="2025-02-07T12:01:00Z" w16du:dateUtc="2025-02-07T04:01:00Z">
        <w:r w:rsidR="00EF40D6">
          <w:rPr>
            <w:rFonts w:hint="eastAsia"/>
            <w:lang w:eastAsia="zh-CN"/>
          </w:rPr>
          <w:t>o</w:t>
        </w:r>
      </w:ins>
      <w:ins w:id="35" w:author="Xuan Yi" w:date="2025-02-05T18:18:00Z" w16du:dateUtc="2025-02-05T10:18:00Z">
        <w:r>
          <w:t>f Departure</w:t>
        </w:r>
      </w:ins>
    </w:p>
    <w:p w14:paraId="145F6629" w14:textId="77777777" w:rsidR="003C62AC" w:rsidRDefault="003C62AC" w:rsidP="003C62AC">
      <w:pPr>
        <w:pStyle w:val="EW"/>
        <w:rPr>
          <w:ins w:id="36" w:author="Xuan Yi" w:date="2025-02-07T20:58:00Z" w16du:dateUtc="2025-02-07T12:58:00Z"/>
          <w:lang w:eastAsia="zh-CN"/>
        </w:rPr>
      </w:pPr>
      <w:ins w:id="37" w:author="Xuan Yi" w:date="2025-02-05T18:18:00Z" w16du:dateUtc="2025-02-05T10:18:00Z">
        <w:r>
          <w:rPr>
            <w:lang w:eastAsia="zh-CN"/>
          </w:rPr>
          <w:t>BS</w:t>
        </w:r>
        <w:r>
          <w:rPr>
            <w:lang w:eastAsia="zh-CN"/>
          </w:rPr>
          <w:tab/>
          <w:t>Base Station</w:t>
        </w:r>
      </w:ins>
    </w:p>
    <w:p w14:paraId="3D4D615D" w14:textId="556D0D2A" w:rsidR="00BF0FD2" w:rsidRDefault="00BF0FD2" w:rsidP="003C62AC">
      <w:pPr>
        <w:pStyle w:val="EW"/>
        <w:rPr>
          <w:ins w:id="38" w:author="Xuan Yi" w:date="2025-02-05T18:18:00Z" w16du:dateUtc="2025-02-05T10:18:00Z"/>
          <w:lang w:eastAsia="zh-CN"/>
        </w:rPr>
      </w:pPr>
      <w:ins w:id="39" w:author="Xuan Yi" w:date="2025-02-07T20:58:00Z" w16du:dateUtc="2025-02-07T12:58:00Z">
        <w:r w:rsidRPr="00BF0FD2">
          <w:rPr>
            <w:lang w:eastAsia="zh-CN"/>
          </w:rPr>
          <w:t>CE</w:t>
        </w:r>
        <w:r>
          <w:rPr>
            <w:lang w:eastAsia="zh-CN"/>
          </w:rPr>
          <w:tab/>
        </w:r>
        <w:r w:rsidRPr="00BF0FD2">
          <w:rPr>
            <w:lang w:eastAsia="zh-CN"/>
          </w:rPr>
          <w:t xml:space="preserve">Channel </w:t>
        </w:r>
        <w:r>
          <w:rPr>
            <w:rFonts w:hint="eastAsia"/>
            <w:lang w:eastAsia="zh-CN"/>
          </w:rPr>
          <w:t>E</w:t>
        </w:r>
        <w:r w:rsidRPr="00BF0FD2">
          <w:rPr>
            <w:lang w:eastAsia="zh-CN"/>
          </w:rPr>
          <w:t>mulator</w:t>
        </w:r>
      </w:ins>
    </w:p>
    <w:p w14:paraId="2ADEDFEE" w14:textId="77777777" w:rsidR="003C62AC" w:rsidRDefault="003C62AC" w:rsidP="003C62AC">
      <w:pPr>
        <w:pStyle w:val="EW"/>
        <w:rPr>
          <w:ins w:id="40" w:author="Xuan Yi" w:date="2025-02-07T12:05:00Z" w16du:dateUtc="2025-02-07T04:05:00Z"/>
        </w:rPr>
      </w:pPr>
      <w:ins w:id="41" w:author="Xuan Yi" w:date="2025-02-05T18:18:00Z" w16du:dateUtc="2025-02-05T10:18:00Z">
        <w:r>
          <w:t>CDL</w:t>
        </w:r>
        <w:r>
          <w:tab/>
          <w:t>Clustered Delay Line</w:t>
        </w:r>
      </w:ins>
    </w:p>
    <w:p w14:paraId="4DDB139D" w14:textId="777734D8" w:rsidR="00B474E1" w:rsidRDefault="00B474E1" w:rsidP="003C62AC">
      <w:pPr>
        <w:pStyle w:val="EW"/>
        <w:rPr>
          <w:ins w:id="42" w:author="Xuan Yi" w:date="2025-02-07T20:31:00Z" w16du:dateUtc="2025-02-07T12:31:00Z"/>
        </w:rPr>
      </w:pPr>
      <w:ins w:id="43" w:author="Xuan Yi" w:date="2025-02-07T12:05:00Z" w16du:dateUtc="2025-02-07T04:05:00Z">
        <w:r>
          <w:rPr>
            <w:rFonts w:hint="eastAsia"/>
            <w:lang w:eastAsia="zh-CN"/>
          </w:rPr>
          <w:t>CDF</w:t>
        </w:r>
        <w:r>
          <w:tab/>
        </w:r>
      </w:ins>
      <w:ins w:id="44" w:author="Xuan Yi" w:date="2025-02-07T12:06:00Z" w16du:dateUtc="2025-02-07T04:06:00Z">
        <w:r w:rsidRPr="00B474E1">
          <w:t>Cumulative Distribution Function</w:t>
        </w:r>
      </w:ins>
    </w:p>
    <w:p w14:paraId="4C9F85D9" w14:textId="1F045C58" w:rsidR="002B674F" w:rsidRDefault="002B674F" w:rsidP="003C62AC">
      <w:pPr>
        <w:pStyle w:val="EW"/>
        <w:rPr>
          <w:ins w:id="45" w:author="Xuan Yi" w:date="2025-02-07T20:32:00Z" w16du:dateUtc="2025-02-07T12:32:00Z"/>
        </w:rPr>
      </w:pPr>
      <w:ins w:id="46" w:author="Xuan Yi" w:date="2025-02-07T20:31:00Z" w16du:dateUtc="2025-02-07T12:31:00Z">
        <w:r w:rsidRPr="002B674F">
          <w:rPr>
            <w:lang w:eastAsia="zh-CN"/>
          </w:rPr>
          <w:t>CSI-RS</w:t>
        </w:r>
        <w:r>
          <w:tab/>
        </w:r>
      </w:ins>
      <w:ins w:id="47" w:author="Xuan Yi" w:date="2025-02-07T20:32:00Z" w16du:dateUtc="2025-02-07T12:32:00Z">
        <w:r w:rsidRPr="002B674F">
          <w:t>Channel State Information Reference Signal</w:t>
        </w:r>
      </w:ins>
    </w:p>
    <w:p w14:paraId="14C499ED" w14:textId="5D5309FC" w:rsidR="002B674F" w:rsidRDefault="002B674F" w:rsidP="003C62AC">
      <w:pPr>
        <w:pStyle w:val="EW"/>
        <w:rPr>
          <w:ins w:id="48" w:author="Xuan Yi" w:date="2025-02-07T20:57:00Z" w16du:dateUtc="2025-02-07T12:57:00Z"/>
        </w:rPr>
      </w:pPr>
      <w:ins w:id="49" w:author="Xuan Yi" w:date="2025-02-07T20:32:00Z" w16du:dateUtc="2025-02-07T12:32:00Z">
        <w:r w:rsidRPr="002B674F">
          <w:rPr>
            <w:lang w:eastAsia="zh-CN"/>
          </w:rPr>
          <w:t>CTMT</w:t>
        </w:r>
      </w:ins>
      <w:ins w:id="50" w:author="Xuan Yi" w:date="2025-02-07T20:33:00Z" w16du:dateUtc="2025-02-07T12:33:00Z">
        <w:r>
          <w:tab/>
        </w:r>
        <w:r w:rsidRPr="002B674F">
          <w:t>CDF of the Total Measured Throughput</w:t>
        </w:r>
      </w:ins>
    </w:p>
    <w:p w14:paraId="4341674E" w14:textId="77777777" w:rsidR="003C62AC" w:rsidRDefault="003C62AC" w:rsidP="003C62AC">
      <w:pPr>
        <w:pStyle w:val="EW"/>
        <w:rPr>
          <w:ins w:id="51" w:author="Xuan Yi" w:date="2025-02-07T12:01:00Z" w16du:dateUtc="2025-02-07T04:01:00Z"/>
        </w:rPr>
      </w:pPr>
      <w:ins w:id="52" w:author="Xuan Yi" w:date="2025-02-05T18:18:00Z" w16du:dateUtc="2025-02-05T10:18:00Z">
        <w:r>
          <w:t>CW</w:t>
        </w:r>
        <w:r>
          <w:tab/>
          <w:t>Continuous Wave</w:t>
        </w:r>
      </w:ins>
    </w:p>
    <w:p w14:paraId="12E60BDD" w14:textId="30FED810" w:rsidR="00FA310A" w:rsidRDefault="00FA310A" w:rsidP="003C62AC">
      <w:pPr>
        <w:pStyle w:val="EW"/>
        <w:rPr>
          <w:ins w:id="53" w:author="Xuan Yi" w:date="2025-02-05T18:18:00Z" w16du:dateUtc="2025-02-05T10:18:00Z"/>
          <w:lang w:eastAsia="zh-CN"/>
        </w:rPr>
      </w:pPr>
      <w:ins w:id="54" w:author="Xuan Yi" w:date="2025-02-07T12:01:00Z" w16du:dateUtc="2025-02-07T04:01:00Z">
        <w:r>
          <w:rPr>
            <w:rFonts w:hint="eastAsia"/>
            <w:lang w:eastAsia="zh-CN"/>
          </w:rPr>
          <w:t>DL</w:t>
        </w:r>
        <w:r>
          <w:tab/>
        </w:r>
        <w:r w:rsidRPr="00FA310A">
          <w:t>Down Link</w:t>
        </w:r>
      </w:ins>
    </w:p>
    <w:p w14:paraId="3F24FDDE" w14:textId="77777777" w:rsidR="003C62AC" w:rsidRPr="002B163D" w:rsidRDefault="003C62AC" w:rsidP="003C62AC">
      <w:pPr>
        <w:pStyle w:val="EW"/>
        <w:rPr>
          <w:ins w:id="55" w:author="Xuan Yi" w:date="2025-02-05T18:18:00Z" w16du:dateUtc="2025-02-05T10:18:00Z"/>
          <w:lang w:eastAsia="zh-CN"/>
        </w:rPr>
      </w:pPr>
      <w:ins w:id="56" w:author="Xuan Yi" w:date="2025-02-05T18:18:00Z" w16du:dateUtc="2025-02-05T10:18:00Z">
        <w:r w:rsidRPr="002B163D">
          <w:rPr>
            <w:rFonts w:hint="eastAsia"/>
            <w:lang w:eastAsia="zh-CN"/>
          </w:rPr>
          <w:t>D</w:t>
        </w:r>
        <w:r w:rsidRPr="002B163D">
          <w:rPr>
            <w:lang w:eastAsia="zh-CN"/>
          </w:rPr>
          <w:t>ML</w:t>
        </w:r>
        <w:r w:rsidRPr="002B163D">
          <w:rPr>
            <w:lang w:eastAsia="zh-CN"/>
          </w:rPr>
          <w:tab/>
        </w:r>
        <w:r>
          <w:rPr>
            <w:lang w:eastAsia="zh-CN"/>
          </w:rPr>
          <w:t>D</w:t>
        </w:r>
        <w:r w:rsidRPr="00821DFB">
          <w:rPr>
            <w:lang w:eastAsia="zh-CN"/>
          </w:rPr>
          <w:t>ata Mode Landscape</w:t>
        </w:r>
      </w:ins>
    </w:p>
    <w:p w14:paraId="092C0205" w14:textId="77777777" w:rsidR="003C62AC" w:rsidRDefault="003C62AC" w:rsidP="003C62AC">
      <w:pPr>
        <w:pStyle w:val="EW"/>
        <w:rPr>
          <w:ins w:id="57" w:author="Xuan Yi" w:date="2025-02-05T18:18:00Z" w16du:dateUtc="2025-02-05T10:18:00Z"/>
          <w:lang w:eastAsia="zh-CN"/>
        </w:rPr>
      </w:pPr>
      <w:ins w:id="58" w:author="Xuan Yi" w:date="2025-02-05T18:18:00Z" w16du:dateUtc="2025-02-05T10:18:00Z">
        <w:r w:rsidRPr="002B163D">
          <w:rPr>
            <w:rFonts w:hint="eastAsia"/>
            <w:lang w:eastAsia="zh-CN"/>
          </w:rPr>
          <w:t>D</w:t>
        </w:r>
        <w:r w:rsidRPr="002B163D">
          <w:rPr>
            <w:lang w:eastAsia="zh-CN"/>
          </w:rPr>
          <w:t>MP</w:t>
        </w:r>
        <w:r w:rsidRPr="002B163D">
          <w:rPr>
            <w:lang w:eastAsia="zh-CN"/>
          </w:rPr>
          <w:tab/>
        </w:r>
        <w:r w:rsidRPr="00821DFB">
          <w:rPr>
            <w:lang w:eastAsia="zh-CN"/>
          </w:rPr>
          <w:t>Data Mode Portrait</w:t>
        </w:r>
      </w:ins>
    </w:p>
    <w:p w14:paraId="78564185" w14:textId="77777777" w:rsidR="003C62AC" w:rsidRDefault="003C62AC" w:rsidP="003C62AC">
      <w:pPr>
        <w:pStyle w:val="EW"/>
        <w:rPr>
          <w:ins w:id="59" w:author="Xuan Yi" w:date="2025-02-05T18:18:00Z" w16du:dateUtc="2025-02-05T10:18:00Z"/>
          <w:lang w:eastAsia="zh-CN"/>
        </w:rPr>
      </w:pPr>
      <w:ins w:id="60" w:author="Xuan Yi" w:date="2025-02-05T18:18:00Z" w16du:dateUtc="2025-02-05T10:18:00Z">
        <w:r w:rsidRPr="00821DFB">
          <w:rPr>
            <w:lang w:eastAsia="zh-CN"/>
          </w:rPr>
          <w:t>DMSU</w:t>
        </w:r>
        <w:r>
          <w:rPr>
            <w:lang w:eastAsia="zh-CN"/>
          </w:rPr>
          <w:tab/>
        </w:r>
        <w:r w:rsidRPr="00821DFB">
          <w:rPr>
            <w:lang w:eastAsia="zh-CN"/>
          </w:rPr>
          <w:t>Data Mode Screen Up</w:t>
        </w:r>
      </w:ins>
    </w:p>
    <w:p w14:paraId="201C8501" w14:textId="77777777" w:rsidR="003C62AC" w:rsidRPr="002B163D" w:rsidRDefault="003C62AC" w:rsidP="003C62AC">
      <w:pPr>
        <w:pStyle w:val="EW"/>
        <w:rPr>
          <w:ins w:id="61" w:author="Xuan Yi" w:date="2025-02-05T18:18:00Z" w16du:dateUtc="2025-02-05T10:18:00Z"/>
          <w:lang w:eastAsia="zh-CN"/>
        </w:rPr>
      </w:pPr>
      <w:ins w:id="62" w:author="Xuan Yi" w:date="2025-02-05T18:18:00Z" w16du:dateUtc="2025-02-05T10:18:00Z">
        <w:r>
          <w:rPr>
            <w:lang w:eastAsia="zh-CN"/>
          </w:rPr>
          <w:t>DUT</w:t>
        </w:r>
        <w:r>
          <w:rPr>
            <w:lang w:eastAsia="zh-CN"/>
          </w:rPr>
          <w:tab/>
          <w:t>Device</w:t>
        </w:r>
        <w:r w:rsidRPr="002B163D">
          <w:rPr>
            <w:lang w:eastAsia="zh-CN"/>
          </w:rPr>
          <w:t xml:space="preserve"> Under Test</w:t>
        </w:r>
      </w:ins>
    </w:p>
    <w:p w14:paraId="01272A3E" w14:textId="77777777" w:rsidR="003C62AC" w:rsidRPr="002B163D" w:rsidRDefault="003C62AC" w:rsidP="003C62AC">
      <w:pPr>
        <w:pStyle w:val="EW"/>
        <w:rPr>
          <w:ins w:id="63" w:author="Xuan Yi" w:date="2025-02-05T18:18:00Z" w16du:dateUtc="2025-02-05T10:18:00Z"/>
          <w:lang w:eastAsia="zh-CN"/>
        </w:rPr>
      </w:pPr>
      <w:ins w:id="64" w:author="Xuan Yi" w:date="2025-02-05T18:18:00Z" w16du:dateUtc="2025-02-05T10:18:00Z">
        <w:r w:rsidRPr="002B163D">
          <w:rPr>
            <w:rFonts w:hint="eastAsia"/>
            <w:lang w:eastAsia="zh-CN"/>
          </w:rPr>
          <w:t>E</w:t>
        </w:r>
        <w:r w:rsidRPr="002B163D">
          <w:rPr>
            <w:lang w:eastAsia="zh-CN"/>
          </w:rPr>
          <w:t>UT</w:t>
        </w:r>
        <w:r w:rsidRPr="002B163D">
          <w:rPr>
            <w:lang w:eastAsia="zh-CN"/>
          </w:rPr>
          <w:tab/>
          <w:t>Equipment Under Test</w:t>
        </w:r>
      </w:ins>
    </w:p>
    <w:p w14:paraId="568C4CD0" w14:textId="77777777" w:rsidR="003C62AC" w:rsidRPr="002B163D" w:rsidRDefault="003C62AC" w:rsidP="003C62AC">
      <w:pPr>
        <w:pStyle w:val="EW"/>
        <w:rPr>
          <w:ins w:id="65" w:author="Xuan Yi" w:date="2025-02-05T18:18:00Z" w16du:dateUtc="2025-02-05T10:18:00Z"/>
          <w:lang w:eastAsia="zh-CN"/>
        </w:rPr>
      </w:pPr>
      <w:ins w:id="66" w:author="Xuan Yi" w:date="2025-02-05T18:18:00Z" w16du:dateUtc="2025-02-05T10:18:00Z">
        <w:r w:rsidRPr="002B163D">
          <w:rPr>
            <w:rFonts w:hint="eastAsia"/>
            <w:lang w:eastAsia="zh-CN"/>
          </w:rPr>
          <w:t>F</w:t>
        </w:r>
        <w:r w:rsidRPr="002B163D">
          <w:rPr>
            <w:lang w:eastAsia="zh-CN"/>
          </w:rPr>
          <w:t>R1</w:t>
        </w:r>
        <w:r w:rsidRPr="002B163D">
          <w:rPr>
            <w:lang w:eastAsia="zh-CN"/>
          </w:rPr>
          <w:tab/>
          <w:t>Frequency Range 1</w:t>
        </w:r>
      </w:ins>
    </w:p>
    <w:p w14:paraId="3E3B93A4" w14:textId="77777777" w:rsidR="003C62AC" w:rsidRDefault="003C62AC" w:rsidP="003C62AC">
      <w:pPr>
        <w:pStyle w:val="EW"/>
        <w:rPr>
          <w:ins w:id="67" w:author="Xuan Yi" w:date="2025-02-07T20:54:00Z" w16du:dateUtc="2025-02-07T12:54:00Z"/>
          <w:lang w:eastAsia="zh-CN"/>
        </w:rPr>
      </w:pPr>
      <w:ins w:id="68" w:author="Xuan Yi" w:date="2025-02-05T18:18:00Z" w16du:dateUtc="2025-02-05T10:18:00Z">
        <w:r w:rsidRPr="002B163D">
          <w:rPr>
            <w:rFonts w:hint="eastAsia"/>
            <w:lang w:eastAsia="zh-CN"/>
          </w:rPr>
          <w:t>F</w:t>
        </w:r>
        <w:r w:rsidRPr="002B163D">
          <w:rPr>
            <w:lang w:eastAsia="zh-CN"/>
          </w:rPr>
          <w:t>S</w:t>
        </w:r>
        <w:r w:rsidRPr="002B163D">
          <w:rPr>
            <w:lang w:eastAsia="zh-CN"/>
          </w:rPr>
          <w:tab/>
          <w:t>Free Space</w:t>
        </w:r>
      </w:ins>
    </w:p>
    <w:p w14:paraId="63E5E48D" w14:textId="058E17D2" w:rsidR="00BF0FD2" w:rsidRDefault="00BF0FD2" w:rsidP="003C62AC">
      <w:pPr>
        <w:pStyle w:val="EW"/>
        <w:rPr>
          <w:ins w:id="69" w:author="Xuan Yi" w:date="2025-02-07T20:22:00Z" w16du:dateUtc="2025-02-07T12:22:00Z"/>
          <w:lang w:eastAsia="zh-CN"/>
        </w:rPr>
      </w:pPr>
      <w:ins w:id="70" w:author="Xuan Yi" w:date="2025-02-07T20:54:00Z" w16du:dateUtc="2025-02-07T12:54:00Z">
        <w:r w:rsidRPr="00BF0FD2">
          <w:rPr>
            <w:lang w:eastAsia="zh-CN"/>
          </w:rPr>
          <w:t>gNodeB</w:t>
        </w:r>
        <w:r w:rsidRPr="002B163D">
          <w:rPr>
            <w:lang w:eastAsia="zh-CN"/>
          </w:rPr>
          <w:tab/>
        </w:r>
        <w:r w:rsidRPr="00BF0FD2">
          <w:rPr>
            <w:lang w:eastAsia="zh-CN"/>
          </w:rPr>
          <w:t>Next Generation NodeB (5G)</w:t>
        </w:r>
      </w:ins>
    </w:p>
    <w:p w14:paraId="42C91990" w14:textId="1CCEC380" w:rsidR="00395A4D" w:rsidRDefault="00395A4D" w:rsidP="003C62AC">
      <w:pPr>
        <w:pStyle w:val="EW"/>
        <w:rPr>
          <w:ins w:id="71" w:author="Xuan Yi" w:date="2025-02-07T12:15:00Z" w16du:dateUtc="2025-02-07T04:15:00Z"/>
          <w:lang w:eastAsia="zh-CN"/>
        </w:rPr>
      </w:pPr>
      <w:ins w:id="72" w:author="Xuan Yi" w:date="2025-02-07T20:22:00Z" w16du:dateUtc="2025-02-07T12:22:00Z">
        <w:r w:rsidRPr="00395A4D">
          <w:rPr>
            <w:lang w:eastAsia="zh-CN"/>
          </w:rPr>
          <w:t>HPBW</w:t>
        </w:r>
        <w:r w:rsidRPr="002B163D">
          <w:rPr>
            <w:lang w:eastAsia="zh-CN"/>
          </w:rPr>
          <w:tab/>
        </w:r>
      </w:ins>
      <w:ins w:id="73" w:author="Xuan Yi" w:date="2025-02-07T20:24:00Z" w16du:dateUtc="2025-02-07T12:24:00Z">
        <w:r w:rsidR="00E372FA" w:rsidRPr="00E372FA">
          <w:rPr>
            <w:lang w:eastAsia="zh-CN"/>
          </w:rPr>
          <w:t>Half Power Bandwidth</w:t>
        </w:r>
      </w:ins>
    </w:p>
    <w:p w14:paraId="25654A9E" w14:textId="05497D4F" w:rsidR="00520388" w:rsidRDefault="00520388" w:rsidP="003C62AC">
      <w:pPr>
        <w:pStyle w:val="EW"/>
        <w:rPr>
          <w:ins w:id="74" w:author="Xuan Yi" w:date="2025-02-07T12:11:00Z" w16du:dateUtc="2025-02-07T04:11:00Z"/>
          <w:lang w:eastAsia="zh-CN"/>
        </w:rPr>
      </w:pPr>
      <w:ins w:id="75" w:author="Xuan Yi" w:date="2025-02-07T12:15:00Z" w16du:dateUtc="2025-02-07T04:15:00Z">
        <w:r w:rsidRPr="00520388">
          <w:rPr>
            <w:lang w:eastAsia="zh-CN"/>
          </w:rPr>
          <w:t>LOS</w:t>
        </w:r>
        <w:r w:rsidRPr="002B163D">
          <w:rPr>
            <w:lang w:eastAsia="zh-CN"/>
          </w:rPr>
          <w:tab/>
        </w:r>
        <w:r w:rsidRPr="00520388">
          <w:rPr>
            <w:lang w:eastAsia="zh-CN"/>
          </w:rPr>
          <w:t>Line of Sight</w:t>
        </w:r>
      </w:ins>
    </w:p>
    <w:p w14:paraId="794B6DD1" w14:textId="591D9E14" w:rsidR="00B521D7" w:rsidRDefault="00B521D7" w:rsidP="003C62AC">
      <w:pPr>
        <w:pStyle w:val="EW"/>
        <w:rPr>
          <w:ins w:id="76" w:author="Xuan Yi" w:date="2025-02-05T18:18:00Z" w16du:dateUtc="2025-02-05T10:18:00Z"/>
          <w:lang w:eastAsia="zh-CN"/>
        </w:rPr>
      </w:pPr>
      <w:ins w:id="77" w:author="Xuan Yi" w:date="2025-02-07T12:11:00Z" w16du:dateUtc="2025-02-07T04:11:00Z">
        <w:r w:rsidRPr="009F24EE">
          <w:t>MCS</w:t>
        </w:r>
        <w:r w:rsidRPr="002B163D">
          <w:rPr>
            <w:lang w:eastAsia="zh-CN"/>
          </w:rPr>
          <w:tab/>
        </w:r>
        <w:r w:rsidRPr="00B521D7">
          <w:rPr>
            <w:lang w:eastAsia="zh-CN"/>
          </w:rPr>
          <w:t>Modulation and Coding Scheme</w:t>
        </w:r>
      </w:ins>
    </w:p>
    <w:p w14:paraId="0C19B412" w14:textId="77777777" w:rsidR="003C62AC" w:rsidRDefault="003C62AC" w:rsidP="003C62AC">
      <w:pPr>
        <w:pStyle w:val="EW"/>
        <w:rPr>
          <w:ins w:id="78" w:author="Xuan Yi" w:date="2025-02-05T18:18:00Z" w16du:dateUtc="2025-02-05T10:18:00Z"/>
          <w:lang w:eastAsia="zh-CN"/>
        </w:rPr>
      </w:pPr>
      <w:ins w:id="79" w:author="Xuan Yi" w:date="2025-02-05T18:18:00Z" w16du:dateUtc="2025-02-05T10:18:00Z">
        <w:r>
          <w:rPr>
            <w:lang w:eastAsia="zh-CN"/>
          </w:rPr>
          <w:t>MIMO</w:t>
        </w:r>
        <w:r>
          <w:rPr>
            <w:lang w:eastAsia="zh-CN"/>
          </w:rPr>
          <w:tab/>
        </w:r>
        <w:r w:rsidRPr="00472288">
          <w:rPr>
            <w:lang w:eastAsia="zh-CN"/>
          </w:rPr>
          <w:t>Multiple Input Multiple Output</w:t>
        </w:r>
      </w:ins>
    </w:p>
    <w:p w14:paraId="511DD507" w14:textId="77777777" w:rsidR="003C62AC" w:rsidRDefault="003C62AC" w:rsidP="003C62AC">
      <w:pPr>
        <w:pStyle w:val="EW"/>
        <w:rPr>
          <w:ins w:id="80" w:author="Xuan Yi" w:date="2025-02-07T12:18:00Z" w16du:dateUtc="2025-02-07T04:18:00Z"/>
          <w:lang w:eastAsia="zh-CN"/>
        </w:rPr>
      </w:pPr>
      <w:ins w:id="81" w:author="Xuan Yi" w:date="2025-02-05T18:18:00Z" w16du:dateUtc="2025-02-05T10:18:00Z">
        <w:r w:rsidRPr="002B163D">
          <w:rPr>
            <w:lang w:eastAsia="zh-CN"/>
          </w:rPr>
          <w:t>MPAC</w:t>
        </w:r>
        <w:r w:rsidRPr="002B163D">
          <w:rPr>
            <w:lang w:eastAsia="zh-CN"/>
          </w:rPr>
          <w:tab/>
          <w:t>Multi-Probe Anechoic Chamber</w:t>
        </w:r>
      </w:ins>
    </w:p>
    <w:p w14:paraId="52CDB2AE" w14:textId="04EF44EE" w:rsidR="00573373" w:rsidRDefault="00573373" w:rsidP="003C62AC">
      <w:pPr>
        <w:pStyle w:val="EW"/>
        <w:rPr>
          <w:ins w:id="82" w:author="Xuan Yi" w:date="2025-02-05T18:18:00Z" w16du:dateUtc="2025-02-05T10:18:00Z"/>
          <w:lang w:eastAsia="zh-CN"/>
        </w:rPr>
      </w:pPr>
      <w:ins w:id="83" w:author="Xuan Yi" w:date="2025-02-07T12:18:00Z" w16du:dateUtc="2025-02-07T04:18:00Z">
        <w:r w:rsidRPr="00573373">
          <w:rPr>
            <w:lang w:eastAsia="zh-CN"/>
          </w:rPr>
          <w:t>NLOS</w:t>
        </w:r>
        <w:r w:rsidRPr="002B163D">
          <w:rPr>
            <w:lang w:eastAsia="zh-CN"/>
          </w:rPr>
          <w:tab/>
        </w:r>
        <w:r w:rsidRPr="00573373">
          <w:rPr>
            <w:lang w:eastAsia="zh-CN"/>
          </w:rPr>
          <w:t>Non-Line of Sight</w:t>
        </w:r>
      </w:ins>
    </w:p>
    <w:p w14:paraId="00825A1E" w14:textId="77777777" w:rsidR="003C62AC" w:rsidRDefault="003C62AC" w:rsidP="003C62AC">
      <w:pPr>
        <w:pStyle w:val="EW"/>
        <w:rPr>
          <w:ins w:id="84" w:author="Xuan Yi" w:date="2025-02-05T18:18:00Z" w16du:dateUtc="2025-02-05T10:18:00Z"/>
          <w:lang w:eastAsia="zh-CN"/>
        </w:rPr>
      </w:pPr>
      <w:ins w:id="85" w:author="Xuan Yi" w:date="2025-02-05T18:18:00Z" w16du:dateUtc="2025-02-05T10:18:00Z">
        <w:r w:rsidRPr="004D69A3">
          <w:rPr>
            <w:lang w:eastAsia="zh-CN"/>
          </w:rPr>
          <w:t>NR</w:t>
        </w:r>
        <w:r w:rsidRPr="004D69A3">
          <w:rPr>
            <w:lang w:eastAsia="zh-CN"/>
          </w:rPr>
          <w:tab/>
          <w:t>New Radio</w:t>
        </w:r>
      </w:ins>
    </w:p>
    <w:p w14:paraId="23C7EBF2" w14:textId="77777777" w:rsidR="003C62AC" w:rsidRDefault="003C62AC" w:rsidP="003C62AC">
      <w:pPr>
        <w:pStyle w:val="EW"/>
        <w:rPr>
          <w:ins w:id="86" w:author="Xuan Yi" w:date="2025-02-05T18:18:00Z" w16du:dateUtc="2025-02-05T10:18:00Z"/>
          <w:lang w:val="en-US" w:eastAsia="zh-CN"/>
        </w:rPr>
      </w:pPr>
      <w:ins w:id="87" w:author="Xuan Yi" w:date="2025-02-05T18:18:00Z" w16du:dateUtc="2025-02-05T10:18:00Z">
        <w:r>
          <w:lastRenderedPageBreak/>
          <w:t>NSA</w:t>
        </w:r>
        <w:r>
          <w:tab/>
          <w:t>Non-Standalone, a mode of operation where operation of an other radio is assisted with an other radio</w:t>
        </w:r>
      </w:ins>
    </w:p>
    <w:p w14:paraId="47B35B7C" w14:textId="77777777" w:rsidR="003C62AC" w:rsidRDefault="003C62AC" w:rsidP="003C62AC">
      <w:pPr>
        <w:pStyle w:val="EW"/>
        <w:rPr>
          <w:ins w:id="88" w:author="Xuan Yi" w:date="2025-02-05T18:18:00Z" w16du:dateUtc="2025-02-05T10:18:00Z"/>
          <w:lang w:eastAsia="zh-CN"/>
        </w:rPr>
      </w:pPr>
      <w:ins w:id="89" w:author="Xuan Yi" w:date="2025-02-05T18:18:00Z" w16du:dateUtc="2025-02-05T10:18:00Z">
        <w:r w:rsidRPr="002B163D">
          <w:rPr>
            <w:rFonts w:hint="eastAsia"/>
            <w:lang w:eastAsia="zh-CN"/>
          </w:rPr>
          <w:t>O</w:t>
        </w:r>
        <w:r w:rsidRPr="002B163D">
          <w:rPr>
            <w:lang w:eastAsia="zh-CN"/>
          </w:rPr>
          <w:t>TA</w:t>
        </w:r>
        <w:r w:rsidRPr="002B163D">
          <w:rPr>
            <w:lang w:eastAsia="zh-CN"/>
          </w:rPr>
          <w:tab/>
          <w:t>Over The Air</w:t>
        </w:r>
      </w:ins>
    </w:p>
    <w:p w14:paraId="46C98EB5" w14:textId="77777777" w:rsidR="003C62AC" w:rsidRPr="002B163D" w:rsidRDefault="003C62AC" w:rsidP="003C62AC">
      <w:pPr>
        <w:pStyle w:val="EW"/>
        <w:rPr>
          <w:ins w:id="90" w:author="Xuan Yi" w:date="2025-02-05T18:18:00Z" w16du:dateUtc="2025-02-05T10:18:00Z"/>
          <w:lang w:eastAsia="zh-CN"/>
        </w:rPr>
      </w:pPr>
      <w:ins w:id="91" w:author="Xuan Yi" w:date="2025-02-05T18:18:00Z" w16du:dateUtc="2025-02-05T10:18:00Z">
        <w:r>
          <w:rPr>
            <w:lang w:eastAsia="zh-CN"/>
          </w:rPr>
          <w:t>PAS</w:t>
        </w:r>
        <w:r>
          <w:rPr>
            <w:lang w:eastAsia="zh-CN"/>
          </w:rPr>
          <w:tab/>
          <w:t>Power Angular Spectrum</w:t>
        </w:r>
      </w:ins>
    </w:p>
    <w:p w14:paraId="3D749211" w14:textId="77777777" w:rsidR="003C62AC" w:rsidRDefault="003C62AC" w:rsidP="003C62AC">
      <w:pPr>
        <w:pStyle w:val="EW"/>
        <w:rPr>
          <w:ins w:id="92" w:author="Xuan Yi" w:date="2025-02-07T12:14:00Z" w16du:dateUtc="2025-02-07T04:14:00Z"/>
          <w:lang w:eastAsia="zh-CN"/>
        </w:rPr>
      </w:pPr>
      <w:ins w:id="93" w:author="Xuan Yi" w:date="2025-02-05T18:18:00Z" w16du:dateUtc="2025-02-05T10:18:00Z">
        <w:r w:rsidRPr="002B163D">
          <w:rPr>
            <w:lang w:eastAsia="zh-CN"/>
          </w:rPr>
          <w:t>PDP</w:t>
        </w:r>
        <w:r w:rsidRPr="002B163D">
          <w:rPr>
            <w:lang w:eastAsia="zh-CN"/>
          </w:rPr>
          <w:tab/>
        </w:r>
        <w:r w:rsidRPr="00821DFB">
          <w:rPr>
            <w:lang w:eastAsia="zh-CN"/>
          </w:rPr>
          <w:t>Power Delay Profile</w:t>
        </w:r>
      </w:ins>
    </w:p>
    <w:p w14:paraId="2F93165E" w14:textId="057CA192" w:rsidR="00520388" w:rsidRDefault="00520388" w:rsidP="003C62AC">
      <w:pPr>
        <w:pStyle w:val="EW"/>
        <w:rPr>
          <w:ins w:id="94" w:author="Xuan Yi" w:date="2025-02-07T12:10:00Z" w16du:dateUtc="2025-02-07T04:10:00Z"/>
          <w:lang w:eastAsia="zh-CN"/>
        </w:rPr>
      </w:pPr>
      <w:ins w:id="95" w:author="Xuan Yi" w:date="2025-02-07T12:14:00Z" w16du:dateUtc="2025-02-07T04:14:00Z">
        <w:r w:rsidRPr="00520388">
          <w:rPr>
            <w:lang w:eastAsia="zh-CN"/>
          </w:rPr>
          <w:t>PMI</w:t>
        </w:r>
        <w:r w:rsidRPr="002B163D">
          <w:rPr>
            <w:lang w:eastAsia="zh-CN"/>
          </w:rPr>
          <w:tab/>
        </w:r>
        <w:r w:rsidRPr="00520388">
          <w:rPr>
            <w:lang w:eastAsia="zh-CN"/>
          </w:rPr>
          <w:t>Precoding Matrix Indicator</w:t>
        </w:r>
      </w:ins>
    </w:p>
    <w:p w14:paraId="206AD5CB" w14:textId="0D3BC366" w:rsidR="0063453A" w:rsidRDefault="00B521D7" w:rsidP="003C62AC">
      <w:pPr>
        <w:pStyle w:val="EW"/>
        <w:rPr>
          <w:ins w:id="96" w:author="Xuan Yi" w:date="2025-02-07T20:52:00Z" w16du:dateUtc="2025-02-07T12:52:00Z"/>
          <w:lang w:eastAsia="zh-CN"/>
        </w:rPr>
      </w:pPr>
      <w:ins w:id="97" w:author="Xuan Yi" w:date="2025-02-07T12:10:00Z" w16du:dateUtc="2025-02-07T04:10:00Z">
        <w:r w:rsidRPr="00B521D7">
          <w:rPr>
            <w:lang w:eastAsia="zh-CN"/>
          </w:rPr>
          <w:t>RMC</w:t>
        </w:r>
        <w:r w:rsidRPr="002B163D">
          <w:rPr>
            <w:lang w:eastAsia="zh-CN"/>
          </w:rPr>
          <w:tab/>
        </w:r>
        <w:r w:rsidRPr="00B521D7">
          <w:rPr>
            <w:lang w:eastAsia="zh-CN"/>
          </w:rPr>
          <w:t>Reference Measurement Channel</w:t>
        </w:r>
      </w:ins>
    </w:p>
    <w:p w14:paraId="00A9A32F" w14:textId="5681CD57" w:rsidR="00BF0FD2" w:rsidRDefault="00BF0FD2" w:rsidP="003C62AC">
      <w:pPr>
        <w:pStyle w:val="EW"/>
        <w:rPr>
          <w:ins w:id="98" w:author="Xuan Yi" w:date="2025-02-05T18:18:00Z" w16du:dateUtc="2025-02-05T10:18:00Z"/>
          <w:lang w:eastAsia="zh-CN"/>
        </w:rPr>
      </w:pPr>
      <w:ins w:id="99" w:author="Xuan Yi" w:date="2025-02-07T20:52:00Z" w16du:dateUtc="2025-02-07T12:52:00Z">
        <w:r w:rsidRPr="00BF0FD2">
          <w:rPr>
            <w:lang w:eastAsia="zh-CN"/>
          </w:rPr>
          <w:t>SCF</w:t>
        </w:r>
      </w:ins>
      <w:ins w:id="100" w:author="Xuan Yi" w:date="2025-02-07T20:53:00Z" w16du:dateUtc="2025-02-07T12:53:00Z">
        <w:r w:rsidRPr="002B163D">
          <w:rPr>
            <w:lang w:eastAsia="zh-CN"/>
          </w:rPr>
          <w:tab/>
        </w:r>
        <w:r w:rsidRPr="00BF0FD2">
          <w:rPr>
            <w:lang w:eastAsia="zh-CN"/>
          </w:rPr>
          <w:t>Spatial correlation Function</w:t>
        </w:r>
      </w:ins>
    </w:p>
    <w:p w14:paraId="50DD0F77" w14:textId="1E25F98E" w:rsidR="005D27B0" w:rsidRDefault="005D27B0" w:rsidP="003C62AC">
      <w:pPr>
        <w:pStyle w:val="EW"/>
        <w:rPr>
          <w:ins w:id="101" w:author="Xuan Yi" w:date="2025-02-07T20:16:00Z" w16du:dateUtc="2025-02-07T12:16:00Z"/>
          <w:lang w:eastAsia="zh-CN"/>
        </w:rPr>
      </w:pPr>
      <w:ins w:id="102" w:author="Xuan Yi" w:date="2025-02-07T20:16:00Z" w16du:dateUtc="2025-02-07T12:16:00Z">
        <w:r w:rsidRPr="005D27B0">
          <w:rPr>
            <w:lang w:eastAsia="zh-CN"/>
          </w:rPr>
          <w:t>SIR</w:t>
        </w:r>
        <w:r w:rsidRPr="002B163D">
          <w:rPr>
            <w:lang w:eastAsia="zh-CN"/>
          </w:rPr>
          <w:tab/>
        </w:r>
        <w:r w:rsidRPr="005D27B0">
          <w:rPr>
            <w:lang w:eastAsia="zh-CN"/>
          </w:rPr>
          <w:t>Signal to Interference Ratio</w:t>
        </w:r>
      </w:ins>
    </w:p>
    <w:p w14:paraId="00C12044" w14:textId="321453BC" w:rsidR="003C62AC" w:rsidRDefault="003C62AC" w:rsidP="003C62AC">
      <w:pPr>
        <w:pStyle w:val="EW"/>
        <w:rPr>
          <w:ins w:id="103" w:author="Xuan Yi" w:date="2025-02-05T18:18:00Z" w16du:dateUtc="2025-02-05T10:18:00Z"/>
          <w:lang w:eastAsia="zh-CN"/>
        </w:rPr>
      </w:pPr>
      <w:ins w:id="104" w:author="Xuan Yi" w:date="2025-02-05T18:18:00Z" w16du:dateUtc="2025-02-05T10:18:00Z">
        <w:r>
          <w:rPr>
            <w:lang w:eastAsia="zh-CN"/>
          </w:rPr>
          <w:t>SS</w:t>
        </w:r>
        <w:r w:rsidRPr="00292C8A">
          <w:rPr>
            <w:lang w:eastAsia="zh-CN"/>
          </w:rPr>
          <w:t xml:space="preserve"> </w:t>
        </w:r>
        <w:r w:rsidRPr="002B163D">
          <w:rPr>
            <w:lang w:eastAsia="zh-CN"/>
          </w:rPr>
          <w:tab/>
        </w:r>
        <w:r w:rsidRPr="00C25669">
          <w:rPr>
            <w:rFonts w:eastAsia="宋体"/>
          </w:rPr>
          <w:t>S</w:t>
        </w:r>
        <w:r>
          <w:rPr>
            <w:rFonts w:eastAsia="宋体"/>
          </w:rPr>
          <w:t>ystem Simulator</w:t>
        </w:r>
      </w:ins>
    </w:p>
    <w:p w14:paraId="0BFF750C" w14:textId="77777777" w:rsidR="003C62AC" w:rsidRDefault="003C62AC" w:rsidP="003C62AC">
      <w:pPr>
        <w:pStyle w:val="EW"/>
        <w:rPr>
          <w:ins w:id="105" w:author="Xuan Yi" w:date="2025-02-07T20:51:00Z" w16du:dateUtc="2025-02-07T12:51:00Z"/>
          <w:rFonts w:eastAsia="宋体"/>
        </w:rPr>
      </w:pPr>
      <w:ins w:id="106" w:author="Xuan Yi" w:date="2025-02-05T18:18:00Z" w16du:dateUtc="2025-02-05T10:18:00Z">
        <w:r>
          <w:rPr>
            <w:lang w:eastAsia="zh-CN"/>
          </w:rPr>
          <w:t>SSS</w:t>
        </w:r>
        <w:r w:rsidRPr="002B163D">
          <w:rPr>
            <w:lang w:eastAsia="zh-CN"/>
          </w:rPr>
          <w:tab/>
        </w:r>
        <w:r w:rsidRPr="00C25669">
          <w:rPr>
            <w:rFonts w:eastAsia="宋体"/>
          </w:rPr>
          <w:t>Secondary Synchronization Signal</w:t>
        </w:r>
      </w:ins>
    </w:p>
    <w:p w14:paraId="6821F895" w14:textId="208425FE" w:rsidR="00097997" w:rsidRDefault="00097997" w:rsidP="003C62AC">
      <w:pPr>
        <w:pStyle w:val="EW"/>
        <w:rPr>
          <w:ins w:id="107" w:author="Xuan Yi" w:date="2025-02-07T20:40:00Z" w16du:dateUtc="2025-02-07T12:40:00Z"/>
          <w:rFonts w:eastAsia="宋体"/>
        </w:rPr>
      </w:pPr>
      <w:ins w:id="108" w:author="Xuan Yi" w:date="2025-02-07T20:51:00Z" w16du:dateUtc="2025-02-07T12:51:00Z">
        <w:r w:rsidRPr="00097997">
          <w:rPr>
            <w:rFonts w:eastAsia="宋体"/>
          </w:rPr>
          <w:t>TCF</w:t>
        </w:r>
        <w:r w:rsidRPr="002B163D">
          <w:rPr>
            <w:lang w:eastAsia="zh-CN"/>
          </w:rPr>
          <w:tab/>
        </w:r>
      </w:ins>
      <w:ins w:id="109" w:author="Xuan Yi" w:date="2025-02-07T20:52:00Z" w16du:dateUtc="2025-02-07T12:52:00Z">
        <w:r w:rsidRPr="00097997">
          <w:rPr>
            <w:lang w:eastAsia="zh-CN"/>
          </w:rPr>
          <w:t>Temporal Correlation Function</w:t>
        </w:r>
      </w:ins>
    </w:p>
    <w:p w14:paraId="07AC4394" w14:textId="0A01D03A" w:rsidR="007C0F6F" w:rsidRDefault="007C0F6F" w:rsidP="003C62AC">
      <w:pPr>
        <w:pStyle w:val="EW"/>
        <w:rPr>
          <w:ins w:id="110" w:author="Xuan Yi" w:date="2025-02-05T18:18:00Z" w16du:dateUtc="2025-02-05T10:18:00Z"/>
          <w:lang w:eastAsia="zh-CN"/>
        </w:rPr>
      </w:pPr>
      <w:ins w:id="111" w:author="Xuan Yi" w:date="2025-02-07T20:40:00Z" w16du:dateUtc="2025-02-07T12:40:00Z">
        <w:r w:rsidRPr="007C0F6F">
          <w:rPr>
            <w:lang w:eastAsia="zh-CN"/>
          </w:rPr>
          <w:t>TMT</w:t>
        </w:r>
        <w:r w:rsidRPr="002B163D">
          <w:rPr>
            <w:lang w:eastAsia="zh-CN"/>
          </w:rPr>
          <w:tab/>
        </w:r>
        <w:r w:rsidRPr="007C0F6F">
          <w:rPr>
            <w:lang w:eastAsia="zh-CN"/>
          </w:rPr>
          <w:t>Total Measured Throughput</w:t>
        </w:r>
      </w:ins>
    </w:p>
    <w:p w14:paraId="66CBC894" w14:textId="77777777" w:rsidR="003C62AC" w:rsidRDefault="003C62AC" w:rsidP="003C62AC">
      <w:pPr>
        <w:pStyle w:val="EW"/>
        <w:rPr>
          <w:ins w:id="112" w:author="Xuan Yi" w:date="2025-02-05T18:18:00Z" w16du:dateUtc="2025-02-05T10:18:00Z"/>
          <w:lang w:eastAsia="zh-CN"/>
        </w:rPr>
      </w:pPr>
      <w:ins w:id="113" w:author="Xuan Yi" w:date="2025-02-05T18:18:00Z" w16du:dateUtc="2025-02-05T10:18:00Z">
        <w:r w:rsidRPr="002B163D">
          <w:rPr>
            <w:lang w:eastAsia="zh-CN"/>
          </w:rPr>
          <w:t>UE</w:t>
        </w:r>
        <w:r w:rsidRPr="002B163D">
          <w:rPr>
            <w:lang w:eastAsia="zh-CN"/>
          </w:rPr>
          <w:tab/>
          <w:t>User Equipment</w:t>
        </w:r>
      </w:ins>
    </w:p>
    <w:p w14:paraId="32DAB3BA" w14:textId="77777777" w:rsidR="003C62AC" w:rsidRPr="00147F39" w:rsidRDefault="003C62AC" w:rsidP="003C62AC">
      <w:pPr>
        <w:pStyle w:val="EW"/>
        <w:rPr>
          <w:ins w:id="114" w:author="Xuan Yi" w:date="2025-02-05T18:18:00Z" w16du:dateUtc="2025-02-05T10:18:00Z"/>
        </w:rPr>
      </w:pPr>
      <w:ins w:id="115" w:author="Xuan Yi" w:date="2025-02-05T18:18:00Z" w16du:dateUtc="2025-02-05T10:18:00Z">
        <w:r w:rsidRPr="00147F39">
          <w:t>UMa</w:t>
        </w:r>
        <w:r w:rsidRPr="00147F39">
          <w:tab/>
          <w:t>Urban Macro</w:t>
        </w:r>
      </w:ins>
    </w:p>
    <w:p w14:paraId="0B2DB7DF" w14:textId="77777777" w:rsidR="003C62AC" w:rsidRDefault="003C62AC" w:rsidP="003C62AC">
      <w:pPr>
        <w:pStyle w:val="EW"/>
        <w:rPr>
          <w:ins w:id="116" w:author="Xuan Yi" w:date="2025-02-07T20:41:00Z" w16du:dateUtc="2025-02-07T12:41:00Z"/>
        </w:rPr>
      </w:pPr>
      <w:ins w:id="117" w:author="Xuan Yi" w:date="2025-02-05T18:18:00Z" w16du:dateUtc="2025-02-05T10:18:00Z">
        <w:r w:rsidRPr="00147F39">
          <w:t>UMi</w:t>
        </w:r>
        <w:r w:rsidRPr="00147F39">
          <w:tab/>
          <w:t>Urban Micro</w:t>
        </w:r>
      </w:ins>
    </w:p>
    <w:p w14:paraId="70F40B7B" w14:textId="3FD6A3CF" w:rsidR="00141F04" w:rsidRDefault="00141F04" w:rsidP="003C62AC">
      <w:pPr>
        <w:pStyle w:val="EW"/>
        <w:rPr>
          <w:ins w:id="118" w:author="Xuan Yi" w:date="2025-02-05T18:18:00Z" w16du:dateUtc="2025-02-05T10:18:00Z"/>
        </w:rPr>
      </w:pPr>
      <w:ins w:id="119" w:author="Xuan Yi" w:date="2025-02-07T20:41:00Z" w16du:dateUtc="2025-02-07T12:41:00Z">
        <w:r w:rsidRPr="00141F04">
          <w:t>VNA</w:t>
        </w:r>
      </w:ins>
      <w:ins w:id="120" w:author="Xuan Yi" w:date="2025-02-07T20:51:00Z" w16du:dateUtc="2025-02-07T12:51:00Z">
        <w:r w:rsidRPr="00147F39">
          <w:tab/>
        </w:r>
        <w:r w:rsidRPr="00141F04">
          <w:t>Vector Network Alalyzer</w:t>
        </w:r>
      </w:ins>
    </w:p>
    <w:p w14:paraId="73F39C8F" w14:textId="77777777" w:rsidR="003C62AC" w:rsidRDefault="003C62AC" w:rsidP="003C62AC">
      <w:pPr>
        <w:pStyle w:val="EW"/>
        <w:rPr>
          <w:ins w:id="121" w:author="Xuan Yi" w:date="2025-02-05T18:18:00Z" w16du:dateUtc="2025-02-05T10:18:00Z"/>
        </w:rPr>
      </w:pPr>
      <w:ins w:id="122" w:author="Xuan Yi" w:date="2025-02-05T18:18:00Z" w16du:dateUtc="2025-02-05T10:18:00Z">
        <w:r>
          <w:t>XPR</w:t>
        </w:r>
        <w:r>
          <w:tab/>
          <w:t>Cross-Polarization Ratio</w:t>
        </w:r>
      </w:ins>
    </w:p>
    <w:p w14:paraId="63C9FCC7" w14:textId="7D5C2359" w:rsidR="003C62AC" w:rsidRDefault="003C62AC" w:rsidP="003C62AC">
      <w:pPr>
        <w:pStyle w:val="EW"/>
        <w:rPr>
          <w:ins w:id="123" w:author="Xuan Yi" w:date="2025-02-05T18:18:00Z" w16du:dateUtc="2025-02-05T10:18:00Z"/>
        </w:rPr>
      </w:pPr>
      <w:ins w:id="124" w:author="Xuan Yi" w:date="2025-02-05T18:18:00Z" w16du:dateUtc="2025-02-05T10:18:00Z">
        <w:r>
          <w:t>Z</w:t>
        </w:r>
      </w:ins>
      <w:ins w:id="125" w:author="Xuan Yi" w:date="2025-02-07T12:15:00Z" w16du:dateUtc="2025-02-07T04:15:00Z">
        <w:r w:rsidR="009214A9">
          <w:rPr>
            <w:rFonts w:hint="eastAsia"/>
            <w:lang w:eastAsia="zh-CN"/>
          </w:rPr>
          <w:t>o</w:t>
        </w:r>
      </w:ins>
      <w:ins w:id="126" w:author="Xuan Yi" w:date="2025-02-05T18:18:00Z" w16du:dateUtc="2025-02-05T10:18:00Z">
        <w:r>
          <w:t>A</w:t>
        </w:r>
        <w:r>
          <w:tab/>
          <w:t xml:space="preserve">Zenith angle </w:t>
        </w:r>
      </w:ins>
      <w:ins w:id="127" w:author="Xuan Yi" w:date="2025-02-07T12:15:00Z" w16du:dateUtc="2025-02-07T04:15:00Z">
        <w:r w:rsidR="009214A9">
          <w:rPr>
            <w:rFonts w:hint="eastAsia"/>
            <w:lang w:eastAsia="zh-CN"/>
          </w:rPr>
          <w:t>o</w:t>
        </w:r>
      </w:ins>
      <w:ins w:id="128" w:author="Xuan Yi" w:date="2025-02-05T18:18:00Z" w16du:dateUtc="2025-02-05T10:18:00Z">
        <w:r>
          <w:t>f Arrival</w:t>
        </w:r>
      </w:ins>
    </w:p>
    <w:p w14:paraId="56F34E9C" w14:textId="0955486C" w:rsidR="003C62AC" w:rsidRDefault="003C62AC" w:rsidP="003C62AC">
      <w:pPr>
        <w:pStyle w:val="EW"/>
        <w:rPr>
          <w:ins w:id="129" w:author="Xuan Yi" w:date="2025-02-05T18:18:00Z" w16du:dateUtc="2025-02-05T10:18:00Z"/>
        </w:rPr>
      </w:pPr>
      <w:ins w:id="130" w:author="Xuan Yi" w:date="2025-02-05T18:18:00Z" w16du:dateUtc="2025-02-05T10:18:00Z">
        <w:r>
          <w:t>Z</w:t>
        </w:r>
      </w:ins>
      <w:ins w:id="131" w:author="Xuan Yi" w:date="2025-02-07T12:15:00Z" w16du:dateUtc="2025-02-07T04:15:00Z">
        <w:r w:rsidR="009214A9">
          <w:rPr>
            <w:rFonts w:hint="eastAsia"/>
            <w:lang w:eastAsia="zh-CN"/>
          </w:rPr>
          <w:t>o</w:t>
        </w:r>
      </w:ins>
      <w:ins w:id="132" w:author="Xuan Yi" w:date="2025-02-05T18:18:00Z" w16du:dateUtc="2025-02-05T10:18:00Z">
        <w:r>
          <w:t>D</w:t>
        </w:r>
        <w:r>
          <w:tab/>
          <w:t xml:space="preserve">Zenith angle </w:t>
        </w:r>
      </w:ins>
      <w:ins w:id="133" w:author="Xuan Yi" w:date="2025-02-07T12:15:00Z" w16du:dateUtc="2025-02-07T04:15:00Z">
        <w:r w:rsidR="009214A9">
          <w:rPr>
            <w:rFonts w:hint="eastAsia"/>
            <w:lang w:eastAsia="zh-CN"/>
          </w:rPr>
          <w:t>o</w:t>
        </w:r>
      </w:ins>
      <w:ins w:id="134" w:author="Xuan Yi" w:date="2025-02-05T18:18:00Z" w16du:dateUtc="2025-02-05T10:18:00Z">
        <w:r>
          <w:t>f Departure</w:t>
        </w:r>
      </w:ins>
    </w:p>
    <w:p w14:paraId="4F1B9B3A" w14:textId="77777777" w:rsidR="003C62AC" w:rsidRDefault="003C62AC" w:rsidP="003C62AC">
      <w:pPr>
        <w:pStyle w:val="EW"/>
        <w:rPr>
          <w:ins w:id="135" w:author="Xuan Yi" w:date="2025-02-05T18:18:00Z" w16du:dateUtc="2025-02-05T10:18:00Z"/>
        </w:rPr>
      </w:pPr>
      <w:ins w:id="136" w:author="Xuan Yi" w:date="2025-02-05T18:18:00Z" w16du:dateUtc="2025-02-05T10:18:00Z">
        <w:r>
          <w:t>ZSA</w:t>
        </w:r>
        <w:r>
          <w:tab/>
          <w:t>Zenith angle Spread of Arrival</w:t>
        </w:r>
      </w:ins>
    </w:p>
    <w:p w14:paraId="711ED0C4" w14:textId="77777777" w:rsidR="003C62AC" w:rsidRPr="004D3578" w:rsidRDefault="003C62AC" w:rsidP="003C62AC">
      <w:pPr>
        <w:pStyle w:val="EW"/>
        <w:rPr>
          <w:ins w:id="137" w:author="Xuan Yi" w:date="2025-02-05T18:18:00Z" w16du:dateUtc="2025-02-05T10:18:00Z"/>
        </w:rPr>
      </w:pPr>
      <w:ins w:id="138" w:author="Xuan Yi" w:date="2025-02-05T18:18:00Z" w16du:dateUtc="2025-02-05T10:18:00Z">
        <w:r>
          <w:t>ZSD</w:t>
        </w:r>
        <w:r>
          <w:tab/>
          <w:t>Zenith angle Spread of Departure</w:t>
        </w:r>
      </w:ins>
    </w:p>
    <w:p w14:paraId="3FA08800" w14:textId="77777777" w:rsidR="00F51F0F" w:rsidRPr="003C62AC" w:rsidRDefault="00F51F0F" w:rsidP="00A24D07">
      <w:pPr>
        <w:pStyle w:val="EX"/>
        <w:ind w:left="0" w:firstLine="0"/>
        <w:rPr>
          <w:rFonts w:eastAsiaTheme="minorEastAsia"/>
          <w:lang w:eastAsia="zh-CN"/>
        </w:rPr>
      </w:pPr>
    </w:p>
    <w:p w14:paraId="724D11DD" w14:textId="77777777" w:rsidR="00A24D07" w:rsidRPr="00A24D07" w:rsidRDefault="00A24D07" w:rsidP="00A24D07">
      <w:pPr>
        <w:overflowPunct/>
        <w:autoSpaceDE/>
        <w:autoSpaceDN/>
        <w:adjustRightInd/>
        <w:textAlignment w:val="auto"/>
        <w:rPr>
          <w:rFonts w:eastAsia="宋体"/>
          <w:b/>
          <w:color w:val="FF0000"/>
          <w:sz w:val="28"/>
          <w:szCs w:val="28"/>
          <w:lang w:eastAsia="en-US"/>
        </w:rPr>
      </w:pPr>
      <w:r w:rsidRPr="00A24D07">
        <w:rPr>
          <w:rFonts w:eastAsia="宋体"/>
          <w:b/>
          <w:color w:val="FF0000"/>
          <w:sz w:val="28"/>
          <w:szCs w:val="28"/>
          <w:lang w:eastAsia="en-US"/>
        </w:rPr>
        <w:t>--------------End of text proposal -------------</w:t>
      </w:r>
    </w:p>
    <w:p w14:paraId="28DFBA88" w14:textId="77777777" w:rsidR="00A24D07" w:rsidRDefault="00A24D07" w:rsidP="00A24D07">
      <w:pPr>
        <w:pStyle w:val="EX"/>
        <w:ind w:left="0" w:firstLine="0"/>
        <w:rPr>
          <w:rFonts w:eastAsiaTheme="minorEastAsia"/>
          <w:lang w:eastAsia="zh-CN"/>
        </w:rPr>
      </w:pPr>
    </w:p>
    <w:p w14:paraId="4F1B663A" w14:textId="77777777" w:rsidR="00A24D07" w:rsidRDefault="00A24D07" w:rsidP="00A24D07">
      <w:pPr>
        <w:pStyle w:val="EX"/>
        <w:ind w:left="0" w:firstLine="0"/>
        <w:rPr>
          <w:rFonts w:eastAsiaTheme="minorEastAsia"/>
          <w:lang w:eastAsia="zh-CN"/>
        </w:rPr>
      </w:pPr>
    </w:p>
    <w:p w14:paraId="17A8B94A" w14:textId="77777777" w:rsidR="00A24D07" w:rsidRDefault="00A24D07" w:rsidP="00A24D07">
      <w:pPr>
        <w:pStyle w:val="EX"/>
        <w:ind w:left="0" w:firstLine="0"/>
        <w:rPr>
          <w:rFonts w:eastAsiaTheme="minorEastAsia"/>
          <w:lang w:eastAsia="zh-CN"/>
        </w:rPr>
      </w:pPr>
    </w:p>
    <w:sectPr w:rsidR="00A24D07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0B8C8" w14:textId="77777777" w:rsidR="00BE4C48" w:rsidRDefault="00BE4C48">
      <w:pPr>
        <w:spacing w:after="0"/>
      </w:pPr>
      <w:r>
        <w:separator/>
      </w:r>
    </w:p>
  </w:endnote>
  <w:endnote w:type="continuationSeparator" w:id="0">
    <w:p w14:paraId="709A726C" w14:textId="77777777" w:rsidR="00BE4C48" w:rsidRDefault="00BE4C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9FB23" w14:textId="77777777" w:rsidR="00BE4C48" w:rsidRDefault="00BE4C48">
      <w:pPr>
        <w:spacing w:after="0"/>
      </w:pPr>
      <w:r>
        <w:separator/>
      </w:r>
    </w:p>
  </w:footnote>
  <w:footnote w:type="continuationSeparator" w:id="0">
    <w:p w14:paraId="75D49CA4" w14:textId="77777777" w:rsidR="00BE4C48" w:rsidRDefault="00BE4C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multilevel"/>
    <w:tmpl w:val="24064F28"/>
    <w:lvl w:ilvl="0">
      <w:start w:val="2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 w15:restartNumberingAfterBreak="0">
    <w:nsid w:val="05791BF7"/>
    <w:multiLevelType w:val="hybridMultilevel"/>
    <w:tmpl w:val="6F74376E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25CBF"/>
    <w:multiLevelType w:val="hybridMultilevel"/>
    <w:tmpl w:val="9F422C2A"/>
    <w:lvl w:ilvl="0" w:tplc="A54844BC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00F353E"/>
    <w:multiLevelType w:val="hybridMultilevel"/>
    <w:tmpl w:val="057A6D1A"/>
    <w:lvl w:ilvl="0" w:tplc="CFDA78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17865611">
    <w:abstractNumId w:val="3"/>
  </w:num>
  <w:num w:numId="2" w16cid:durableId="1801459119">
    <w:abstractNumId w:val="2"/>
  </w:num>
  <w:num w:numId="3" w16cid:durableId="1956792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8493888">
    <w:abstractNumId w:val="4"/>
  </w:num>
  <w:num w:numId="5" w16cid:durableId="1940022618">
    <w:abstractNumId w:val="6"/>
  </w:num>
  <w:num w:numId="6" w16cid:durableId="2068600740">
    <w:abstractNumId w:val="1"/>
  </w:num>
  <w:num w:numId="7" w16cid:durableId="1915316065">
    <w:abstractNumId w:val="0"/>
  </w:num>
  <w:num w:numId="8" w16cid:durableId="62142073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ea515567-c9b5-4736-8cd8-e5bc824febc4"/>
  </w:docVars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074E5"/>
    <w:rsid w:val="00007521"/>
    <w:rsid w:val="00011879"/>
    <w:rsid w:val="00012088"/>
    <w:rsid w:val="00012DC8"/>
    <w:rsid w:val="00014734"/>
    <w:rsid w:val="00017A86"/>
    <w:rsid w:val="00020592"/>
    <w:rsid w:val="00020A62"/>
    <w:rsid w:val="00020EE2"/>
    <w:rsid w:val="0002168B"/>
    <w:rsid w:val="000246E0"/>
    <w:rsid w:val="000247A1"/>
    <w:rsid w:val="0002498D"/>
    <w:rsid w:val="00025AA3"/>
    <w:rsid w:val="00026BF2"/>
    <w:rsid w:val="0002733B"/>
    <w:rsid w:val="00027B08"/>
    <w:rsid w:val="0003021C"/>
    <w:rsid w:val="00030C7F"/>
    <w:rsid w:val="00030CDC"/>
    <w:rsid w:val="00033B37"/>
    <w:rsid w:val="00034DD7"/>
    <w:rsid w:val="000358BC"/>
    <w:rsid w:val="00035918"/>
    <w:rsid w:val="00036229"/>
    <w:rsid w:val="00040CEE"/>
    <w:rsid w:val="00041EDA"/>
    <w:rsid w:val="00042722"/>
    <w:rsid w:val="00042FEA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51019"/>
    <w:rsid w:val="00051AD1"/>
    <w:rsid w:val="0005296D"/>
    <w:rsid w:val="0005416C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4D3C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997"/>
    <w:rsid w:val="00097FC8"/>
    <w:rsid w:val="000A1227"/>
    <w:rsid w:val="000A15DA"/>
    <w:rsid w:val="000A20C7"/>
    <w:rsid w:val="000A270A"/>
    <w:rsid w:val="000A301D"/>
    <w:rsid w:val="000A32F8"/>
    <w:rsid w:val="000A338F"/>
    <w:rsid w:val="000A3B65"/>
    <w:rsid w:val="000A47AF"/>
    <w:rsid w:val="000A49E3"/>
    <w:rsid w:val="000A4E3C"/>
    <w:rsid w:val="000A54B4"/>
    <w:rsid w:val="000A619C"/>
    <w:rsid w:val="000A75F8"/>
    <w:rsid w:val="000A7FF7"/>
    <w:rsid w:val="000B0410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4300"/>
    <w:rsid w:val="000D43D1"/>
    <w:rsid w:val="000D59A8"/>
    <w:rsid w:val="000D5CDD"/>
    <w:rsid w:val="000E02BD"/>
    <w:rsid w:val="000E0BE3"/>
    <w:rsid w:val="000E1693"/>
    <w:rsid w:val="000E2B0A"/>
    <w:rsid w:val="000E2B70"/>
    <w:rsid w:val="000E3792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596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D7A"/>
    <w:rsid w:val="0011447B"/>
    <w:rsid w:val="001149CC"/>
    <w:rsid w:val="001154F9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37A12"/>
    <w:rsid w:val="001401F5"/>
    <w:rsid w:val="00140347"/>
    <w:rsid w:val="0014153C"/>
    <w:rsid w:val="00141D07"/>
    <w:rsid w:val="00141F04"/>
    <w:rsid w:val="0014468B"/>
    <w:rsid w:val="0014583E"/>
    <w:rsid w:val="00145BF3"/>
    <w:rsid w:val="001468BE"/>
    <w:rsid w:val="00146B3A"/>
    <w:rsid w:val="0015142B"/>
    <w:rsid w:val="0015223C"/>
    <w:rsid w:val="00152953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27D1"/>
    <w:rsid w:val="00163068"/>
    <w:rsid w:val="001635CC"/>
    <w:rsid w:val="00165BC8"/>
    <w:rsid w:val="0016630D"/>
    <w:rsid w:val="001669D1"/>
    <w:rsid w:val="00170330"/>
    <w:rsid w:val="001706DB"/>
    <w:rsid w:val="00170F8D"/>
    <w:rsid w:val="00171B16"/>
    <w:rsid w:val="00171B37"/>
    <w:rsid w:val="001726C1"/>
    <w:rsid w:val="00173F8D"/>
    <w:rsid w:val="0017411A"/>
    <w:rsid w:val="00175690"/>
    <w:rsid w:val="00176E5C"/>
    <w:rsid w:val="001770E1"/>
    <w:rsid w:val="00180729"/>
    <w:rsid w:val="00182EC0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1181"/>
    <w:rsid w:val="001920D2"/>
    <w:rsid w:val="00192C8C"/>
    <w:rsid w:val="001945EF"/>
    <w:rsid w:val="0019482A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5603"/>
    <w:rsid w:val="001A6803"/>
    <w:rsid w:val="001A6A07"/>
    <w:rsid w:val="001A6FBE"/>
    <w:rsid w:val="001A7D5C"/>
    <w:rsid w:val="001B150E"/>
    <w:rsid w:val="001B1E0A"/>
    <w:rsid w:val="001B283E"/>
    <w:rsid w:val="001B3B48"/>
    <w:rsid w:val="001B4720"/>
    <w:rsid w:val="001B4730"/>
    <w:rsid w:val="001B511B"/>
    <w:rsid w:val="001B515D"/>
    <w:rsid w:val="001B52CB"/>
    <w:rsid w:val="001B53DC"/>
    <w:rsid w:val="001B6535"/>
    <w:rsid w:val="001C00AA"/>
    <w:rsid w:val="001C094E"/>
    <w:rsid w:val="001C1DF2"/>
    <w:rsid w:val="001C20EA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689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355D"/>
    <w:rsid w:val="001F4F7E"/>
    <w:rsid w:val="001F637F"/>
    <w:rsid w:val="001F63C3"/>
    <w:rsid w:val="001F6461"/>
    <w:rsid w:val="0020121E"/>
    <w:rsid w:val="0020176B"/>
    <w:rsid w:val="00201BBC"/>
    <w:rsid w:val="00203B36"/>
    <w:rsid w:val="0020433A"/>
    <w:rsid w:val="0020500D"/>
    <w:rsid w:val="002058D7"/>
    <w:rsid w:val="0020633D"/>
    <w:rsid w:val="002077E8"/>
    <w:rsid w:val="002078AE"/>
    <w:rsid w:val="0021020B"/>
    <w:rsid w:val="0021351D"/>
    <w:rsid w:val="00214B65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5EB3"/>
    <w:rsid w:val="00236555"/>
    <w:rsid w:val="0023725C"/>
    <w:rsid w:val="002400A5"/>
    <w:rsid w:val="002400E2"/>
    <w:rsid w:val="002427CE"/>
    <w:rsid w:val="00243159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2A7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6B2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2315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A74"/>
    <w:rsid w:val="00296ABC"/>
    <w:rsid w:val="002A02B8"/>
    <w:rsid w:val="002A09CA"/>
    <w:rsid w:val="002A09FC"/>
    <w:rsid w:val="002A0C5D"/>
    <w:rsid w:val="002A0DAE"/>
    <w:rsid w:val="002A218B"/>
    <w:rsid w:val="002A2208"/>
    <w:rsid w:val="002A26A6"/>
    <w:rsid w:val="002A389C"/>
    <w:rsid w:val="002A40C4"/>
    <w:rsid w:val="002A4307"/>
    <w:rsid w:val="002A57A6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674F"/>
    <w:rsid w:val="002B7E52"/>
    <w:rsid w:val="002C0B97"/>
    <w:rsid w:val="002C0F63"/>
    <w:rsid w:val="002C1D2B"/>
    <w:rsid w:val="002C1EAB"/>
    <w:rsid w:val="002C2325"/>
    <w:rsid w:val="002C357C"/>
    <w:rsid w:val="002C54D0"/>
    <w:rsid w:val="002C6242"/>
    <w:rsid w:val="002D0367"/>
    <w:rsid w:val="002D0427"/>
    <w:rsid w:val="002D065F"/>
    <w:rsid w:val="002D13FE"/>
    <w:rsid w:val="002D15ED"/>
    <w:rsid w:val="002D1A68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0F8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2D12"/>
    <w:rsid w:val="003037BA"/>
    <w:rsid w:val="003038E7"/>
    <w:rsid w:val="0030531F"/>
    <w:rsid w:val="00305776"/>
    <w:rsid w:val="00305C8B"/>
    <w:rsid w:val="00305EAB"/>
    <w:rsid w:val="00310E4E"/>
    <w:rsid w:val="00313D3F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32D4"/>
    <w:rsid w:val="003346BB"/>
    <w:rsid w:val="0033677C"/>
    <w:rsid w:val="003368F8"/>
    <w:rsid w:val="003402E6"/>
    <w:rsid w:val="00341C67"/>
    <w:rsid w:val="00341FEC"/>
    <w:rsid w:val="003439F6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531C"/>
    <w:rsid w:val="003563BA"/>
    <w:rsid w:val="00357AAD"/>
    <w:rsid w:val="003617BC"/>
    <w:rsid w:val="003626A6"/>
    <w:rsid w:val="00362A1A"/>
    <w:rsid w:val="00362FE9"/>
    <w:rsid w:val="00363C71"/>
    <w:rsid w:val="00364685"/>
    <w:rsid w:val="003648D8"/>
    <w:rsid w:val="00364A3D"/>
    <w:rsid w:val="003659D3"/>
    <w:rsid w:val="00366A4B"/>
    <w:rsid w:val="00366FBD"/>
    <w:rsid w:val="00367B5D"/>
    <w:rsid w:val="0037084B"/>
    <w:rsid w:val="00371068"/>
    <w:rsid w:val="00371902"/>
    <w:rsid w:val="00371BDF"/>
    <w:rsid w:val="00372596"/>
    <w:rsid w:val="003725BB"/>
    <w:rsid w:val="0037281B"/>
    <w:rsid w:val="0037334F"/>
    <w:rsid w:val="00373814"/>
    <w:rsid w:val="0037386B"/>
    <w:rsid w:val="00374079"/>
    <w:rsid w:val="003746EF"/>
    <w:rsid w:val="00376766"/>
    <w:rsid w:val="003776D0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7330"/>
    <w:rsid w:val="00387486"/>
    <w:rsid w:val="00387858"/>
    <w:rsid w:val="00387978"/>
    <w:rsid w:val="00391066"/>
    <w:rsid w:val="003916FF"/>
    <w:rsid w:val="00391A23"/>
    <w:rsid w:val="00392FA0"/>
    <w:rsid w:val="003942EC"/>
    <w:rsid w:val="00395203"/>
    <w:rsid w:val="003956E2"/>
    <w:rsid w:val="00395A4D"/>
    <w:rsid w:val="00395F6B"/>
    <w:rsid w:val="00396005"/>
    <w:rsid w:val="00396A7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1AF"/>
    <w:rsid w:val="003B0DF7"/>
    <w:rsid w:val="003B2216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D7B"/>
    <w:rsid w:val="003C52CB"/>
    <w:rsid w:val="003C62AC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4171"/>
    <w:rsid w:val="003D6ADD"/>
    <w:rsid w:val="003E1562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3F63D1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7BB"/>
    <w:rsid w:val="00422EFE"/>
    <w:rsid w:val="00423683"/>
    <w:rsid w:val="00423C07"/>
    <w:rsid w:val="004245FA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2EB"/>
    <w:rsid w:val="00432717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5BDA"/>
    <w:rsid w:val="00445C0A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688"/>
    <w:rsid w:val="00481F40"/>
    <w:rsid w:val="004823D7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A06"/>
    <w:rsid w:val="00494C20"/>
    <w:rsid w:val="00496942"/>
    <w:rsid w:val="004A07CB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D0"/>
    <w:rsid w:val="004B0398"/>
    <w:rsid w:val="004B0B8C"/>
    <w:rsid w:val="004B1289"/>
    <w:rsid w:val="004B2507"/>
    <w:rsid w:val="004B3710"/>
    <w:rsid w:val="004B383E"/>
    <w:rsid w:val="004B3840"/>
    <w:rsid w:val="004B3C0C"/>
    <w:rsid w:val="004B3EBD"/>
    <w:rsid w:val="004B4AEA"/>
    <w:rsid w:val="004B4B1B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28E8"/>
    <w:rsid w:val="004C3906"/>
    <w:rsid w:val="004C3DAD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0F93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5AC"/>
    <w:rsid w:val="004E1A00"/>
    <w:rsid w:val="004E1A74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931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0E0"/>
    <w:rsid w:val="00502701"/>
    <w:rsid w:val="0050389B"/>
    <w:rsid w:val="00503C1D"/>
    <w:rsid w:val="00505846"/>
    <w:rsid w:val="00506DD3"/>
    <w:rsid w:val="00507A6D"/>
    <w:rsid w:val="0051075C"/>
    <w:rsid w:val="00510DAC"/>
    <w:rsid w:val="005110EB"/>
    <w:rsid w:val="00511B07"/>
    <w:rsid w:val="00511CEC"/>
    <w:rsid w:val="00517F6B"/>
    <w:rsid w:val="00520388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224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9A"/>
    <w:rsid w:val="00544639"/>
    <w:rsid w:val="00544D62"/>
    <w:rsid w:val="00545B40"/>
    <w:rsid w:val="00546F62"/>
    <w:rsid w:val="00547795"/>
    <w:rsid w:val="00547CAF"/>
    <w:rsid w:val="00550B21"/>
    <w:rsid w:val="00551C12"/>
    <w:rsid w:val="00552ED8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67CBD"/>
    <w:rsid w:val="005703ED"/>
    <w:rsid w:val="00570694"/>
    <w:rsid w:val="005706A2"/>
    <w:rsid w:val="00570BD8"/>
    <w:rsid w:val="0057265D"/>
    <w:rsid w:val="00573373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1AF"/>
    <w:rsid w:val="005779A6"/>
    <w:rsid w:val="005812FB"/>
    <w:rsid w:val="00581A6D"/>
    <w:rsid w:val="00581BB4"/>
    <w:rsid w:val="00582080"/>
    <w:rsid w:val="005822DA"/>
    <w:rsid w:val="005827A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66"/>
    <w:rsid w:val="00594D7E"/>
    <w:rsid w:val="00594EDB"/>
    <w:rsid w:val="00596856"/>
    <w:rsid w:val="0059688D"/>
    <w:rsid w:val="00596C1B"/>
    <w:rsid w:val="0059709D"/>
    <w:rsid w:val="005977DA"/>
    <w:rsid w:val="005A0EB3"/>
    <w:rsid w:val="005A13BA"/>
    <w:rsid w:val="005A1764"/>
    <w:rsid w:val="005A17EC"/>
    <w:rsid w:val="005A20EB"/>
    <w:rsid w:val="005A259C"/>
    <w:rsid w:val="005A33A5"/>
    <w:rsid w:val="005A34EF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588E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7B0"/>
    <w:rsid w:val="005D29C1"/>
    <w:rsid w:val="005D311F"/>
    <w:rsid w:val="005D45B5"/>
    <w:rsid w:val="005D46F7"/>
    <w:rsid w:val="005D4D24"/>
    <w:rsid w:val="005D5804"/>
    <w:rsid w:val="005D5DBB"/>
    <w:rsid w:val="005D74DD"/>
    <w:rsid w:val="005D77C9"/>
    <w:rsid w:val="005E00C7"/>
    <w:rsid w:val="005E0135"/>
    <w:rsid w:val="005E059A"/>
    <w:rsid w:val="005E165D"/>
    <w:rsid w:val="005E24BC"/>
    <w:rsid w:val="005E24DF"/>
    <w:rsid w:val="005E3FBE"/>
    <w:rsid w:val="005E488E"/>
    <w:rsid w:val="005E6648"/>
    <w:rsid w:val="005E78CD"/>
    <w:rsid w:val="005E7C41"/>
    <w:rsid w:val="005F1EFE"/>
    <w:rsid w:val="005F22CB"/>
    <w:rsid w:val="005F2A66"/>
    <w:rsid w:val="005F36DF"/>
    <w:rsid w:val="005F54EF"/>
    <w:rsid w:val="005F66A0"/>
    <w:rsid w:val="005F7088"/>
    <w:rsid w:val="005F7CCA"/>
    <w:rsid w:val="00600EB1"/>
    <w:rsid w:val="00602100"/>
    <w:rsid w:val="00602BC7"/>
    <w:rsid w:val="006032B2"/>
    <w:rsid w:val="00603C44"/>
    <w:rsid w:val="006049F1"/>
    <w:rsid w:val="00606128"/>
    <w:rsid w:val="0060649A"/>
    <w:rsid w:val="006064B4"/>
    <w:rsid w:val="006069F1"/>
    <w:rsid w:val="00606FF2"/>
    <w:rsid w:val="00607136"/>
    <w:rsid w:val="006102B8"/>
    <w:rsid w:val="00610A0A"/>
    <w:rsid w:val="00610B2D"/>
    <w:rsid w:val="00611969"/>
    <w:rsid w:val="00613358"/>
    <w:rsid w:val="00613383"/>
    <w:rsid w:val="0061395F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453A"/>
    <w:rsid w:val="00634EDE"/>
    <w:rsid w:val="00635016"/>
    <w:rsid w:val="00635BC7"/>
    <w:rsid w:val="0063608E"/>
    <w:rsid w:val="00636D19"/>
    <w:rsid w:val="0063759A"/>
    <w:rsid w:val="00637EA1"/>
    <w:rsid w:val="00640205"/>
    <w:rsid w:val="006415ED"/>
    <w:rsid w:val="006418F4"/>
    <w:rsid w:val="00641B2E"/>
    <w:rsid w:val="00642358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5A5A"/>
    <w:rsid w:val="006578EF"/>
    <w:rsid w:val="00657B10"/>
    <w:rsid w:val="00660255"/>
    <w:rsid w:val="006623CF"/>
    <w:rsid w:val="00663847"/>
    <w:rsid w:val="00663883"/>
    <w:rsid w:val="00664622"/>
    <w:rsid w:val="006648E4"/>
    <w:rsid w:val="00665366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22C"/>
    <w:rsid w:val="0068750A"/>
    <w:rsid w:val="00687667"/>
    <w:rsid w:val="00687ECF"/>
    <w:rsid w:val="00687F9F"/>
    <w:rsid w:val="00687FD1"/>
    <w:rsid w:val="006901FA"/>
    <w:rsid w:val="006906D7"/>
    <w:rsid w:val="0069297D"/>
    <w:rsid w:val="00692A3E"/>
    <w:rsid w:val="00693B17"/>
    <w:rsid w:val="00693DC4"/>
    <w:rsid w:val="0069671C"/>
    <w:rsid w:val="006A0CA3"/>
    <w:rsid w:val="006A109E"/>
    <w:rsid w:val="006A3574"/>
    <w:rsid w:val="006A3B13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BEB"/>
    <w:rsid w:val="006B4F77"/>
    <w:rsid w:val="006B6D92"/>
    <w:rsid w:val="006B7734"/>
    <w:rsid w:val="006B7E61"/>
    <w:rsid w:val="006C0F3A"/>
    <w:rsid w:val="006C10FB"/>
    <w:rsid w:val="006C1126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7345"/>
    <w:rsid w:val="006F0B90"/>
    <w:rsid w:val="006F1693"/>
    <w:rsid w:val="006F18E3"/>
    <w:rsid w:val="006F1B9B"/>
    <w:rsid w:val="006F3C8B"/>
    <w:rsid w:val="006F5A0D"/>
    <w:rsid w:val="006F5CB7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25F8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2E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2680B"/>
    <w:rsid w:val="00731063"/>
    <w:rsid w:val="00732185"/>
    <w:rsid w:val="00732842"/>
    <w:rsid w:val="00732954"/>
    <w:rsid w:val="00732958"/>
    <w:rsid w:val="00732E9B"/>
    <w:rsid w:val="00733042"/>
    <w:rsid w:val="00733B6E"/>
    <w:rsid w:val="00733FEA"/>
    <w:rsid w:val="00734FC9"/>
    <w:rsid w:val="007354FD"/>
    <w:rsid w:val="0073566C"/>
    <w:rsid w:val="007369EA"/>
    <w:rsid w:val="007373AF"/>
    <w:rsid w:val="00737F7D"/>
    <w:rsid w:val="00741A81"/>
    <w:rsid w:val="00742418"/>
    <w:rsid w:val="00743AF7"/>
    <w:rsid w:val="00743C5C"/>
    <w:rsid w:val="00743FC4"/>
    <w:rsid w:val="007444C8"/>
    <w:rsid w:val="007462B7"/>
    <w:rsid w:val="00746472"/>
    <w:rsid w:val="007467FA"/>
    <w:rsid w:val="00747A2E"/>
    <w:rsid w:val="0075134F"/>
    <w:rsid w:val="00752750"/>
    <w:rsid w:val="0075326E"/>
    <w:rsid w:val="00755395"/>
    <w:rsid w:val="00755E3D"/>
    <w:rsid w:val="007571DB"/>
    <w:rsid w:val="007612E3"/>
    <w:rsid w:val="00761CA2"/>
    <w:rsid w:val="007629EC"/>
    <w:rsid w:val="00763204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C98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A03A7"/>
    <w:rsid w:val="007A0FA6"/>
    <w:rsid w:val="007A13D9"/>
    <w:rsid w:val="007A33DD"/>
    <w:rsid w:val="007A34AB"/>
    <w:rsid w:val="007A3DA5"/>
    <w:rsid w:val="007A4341"/>
    <w:rsid w:val="007A5005"/>
    <w:rsid w:val="007A7531"/>
    <w:rsid w:val="007B051C"/>
    <w:rsid w:val="007B1608"/>
    <w:rsid w:val="007B32A1"/>
    <w:rsid w:val="007B3AC2"/>
    <w:rsid w:val="007B400A"/>
    <w:rsid w:val="007B4625"/>
    <w:rsid w:val="007B52B3"/>
    <w:rsid w:val="007B56C2"/>
    <w:rsid w:val="007B5801"/>
    <w:rsid w:val="007C00DC"/>
    <w:rsid w:val="007C06D9"/>
    <w:rsid w:val="007C0A6E"/>
    <w:rsid w:val="007C0F6F"/>
    <w:rsid w:val="007C1BBF"/>
    <w:rsid w:val="007C1DD8"/>
    <w:rsid w:val="007C3534"/>
    <w:rsid w:val="007C4F82"/>
    <w:rsid w:val="007C5D78"/>
    <w:rsid w:val="007C5FCA"/>
    <w:rsid w:val="007C6499"/>
    <w:rsid w:val="007C79B7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497A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2A7D"/>
    <w:rsid w:val="00803C4B"/>
    <w:rsid w:val="00804794"/>
    <w:rsid w:val="008053AB"/>
    <w:rsid w:val="00805884"/>
    <w:rsid w:val="00805AB4"/>
    <w:rsid w:val="00805EF2"/>
    <w:rsid w:val="0080651C"/>
    <w:rsid w:val="00813C6F"/>
    <w:rsid w:val="00814179"/>
    <w:rsid w:val="008144EC"/>
    <w:rsid w:val="00815183"/>
    <w:rsid w:val="00815881"/>
    <w:rsid w:val="00815C7F"/>
    <w:rsid w:val="00820DB6"/>
    <w:rsid w:val="00823B96"/>
    <w:rsid w:val="0082412B"/>
    <w:rsid w:val="008258E9"/>
    <w:rsid w:val="0082608F"/>
    <w:rsid w:val="008267D9"/>
    <w:rsid w:val="00827608"/>
    <w:rsid w:val="00830559"/>
    <w:rsid w:val="00832452"/>
    <w:rsid w:val="008336BF"/>
    <w:rsid w:val="008336F3"/>
    <w:rsid w:val="00834126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3C49"/>
    <w:rsid w:val="0088470E"/>
    <w:rsid w:val="00885174"/>
    <w:rsid w:val="008851E5"/>
    <w:rsid w:val="00886653"/>
    <w:rsid w:val="00886F03"/>
    <w:rsid w:val="008875E5"/>
    <w:rsid w:val="008875F1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0D5"/>
    <w:rsid w:val="008B0B8A"/>
    <w:rsid w:val="008B14A3"/>
    <w:rsid w:val="008B2A41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E8D"/>
    <w:rsid w:val="008D18D2"/>
    <w:rsid w:val="008D1A86"/>
    <w:rsid w:val="008D2FD5"/>
    <w:rsid w:val="008D5455"/>
    <w:rsid w:val="008D551B"/>
    <w:rsid w:val="008D57F8"/>
    <w:rsid w:val="008D58EA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49FB"/>
    <w:rsid w:val="008F679C"/>
    <w:rsid w:val="00900631"/>
    <w:rsid w:val="00901899"/>
    <w:rsid w:val="009022B7"/>
    <w:rsid w:val="00902570"/>
    <w:rsid w:val="009039CE"/>
    <w:rsid w:val="009044F6"/>
    <w:rsid w:val="00905727"/>
    <w:rsid w:val="00905C13"/>
    <w:rsid w:val="00906017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17D05"/>
    <w:rsid w:val="009214A9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388B"/>
    <w:rsid w:val="00934033"/>
    <w:rsid w:val="009376D8"/>
    <w:rsid w:val="0094096D"/>
    <w:rsid w:val="00940B90"/>
    <w:rsid w:val="00940D91"/>
    <w:rsid w:val="0094229E"/>
    <w:rsid w:val="009425DA"/>
    <w:rsid w:val="00942626"/>
    <w:rsid w:val="00943385"/>
    <w:rsid w:val="0094445D"/>
    <w:rsid w:val="00946C39"/>
    <w:rsid w:val="00947F4D"/>
    <w:rsid w:val="00951037"/>
    <w:rsid w:val="00954468"/>
    <w:rsid w:val="0096077F"/>
    <w:rsid w:val="00960BFC"/>
    <w:rsid w:val="00961457"/>
    <w:rsid w:val="00962557"/>
    <w:rsid w:val="00962B07"/>
    <w:rsid w:val="00963040"/>
    <w:rsid w:val="00963B5C"/>
    <w:rsid w:val="009657D9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BFF"/>
    <w:rsid w:val="009832C0"/>
    <w:rsid w:val="00983E4F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672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5B8"/>
    <w:rsid w:val="009C37C3"/>
    <w:rsid w:val="009C3A24"/>
    <w:rsid w:val="009C3A5B"/>
    <w:rsid w:val="009C3FD9"/>
    <w:rsid w:val="009C541C"/>
    <w:rsid w:val="009C62C5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86A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149E"/>
    <w:rsid w:val="00A02A2E"/>
    <w:rsid w:val="00A02D94"/>
    <w:rsid w:val="00A03C1F"/>
    <w:rsid w:val="00A03E01"/>
    <w:rsid w:val="00A03F77"/>
    <w:rsid w:val="00A06500"/>
    <w:rsid w:val="00A06B71"/>
    <w:rsid w:val="00A06F30"/>
    <w:rsid w:val="00A07AF8"/>
    <w:rsid w:val="00A1068F"/>
    <w:rsid w:val="00A11E5E"/>
    <w:rsid w:val="00A131D5"/>
    <w:rsid w:val="00A131F1"/>
    <w:rsid w:val="00A13F27"/>
    <w:rsid w:val="00A14A4F"/>
    <w:rsid w:val="00A14DDA"/>
    <w:rsid w:val="00A15641"/>
    <w:rsid w:val="00A15C92"/>
    <w:rsid w:val="00A15F00"/>
    <w:rsid w:val="00A16379"/>
    <w:rsid w:val="00A16C41"/>
    <w:rsid w:val="00A16FC7"/>
    <w:rsid w:val="00A17371"/>
    <w:rsid w:val="00A175C9"/>
    <w:rsid w:val="00A1793A"/>
    <w:rsid w:val="00A2017C"/>
    <w:rsid w:val="00A20260"/>
    <w:rsid w:val="00A22982"/>
    <w:rsid w:val="00A22CA0"/>
    <w:rsid w:val="00A24D07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3F2"/>
    <w:rsid w:val="00A32C90"/>
    <w:rsid w:val="00A33CDF"/>
    <w:rsid w:val="00A33DB2"/>
    <w:rsid w:val="00A34537"/>
    <w:rsid w:val="00A35948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C77"/>
    <w:rsid w:val="00A55FFE"/>
    <w:rsid w:val="00A57FBB"/>
    <w:rsid w:val="00A62288"/>
    <w:rsid w:val="00A647E4"/>
    <w:rsid w:val="00A649A4"/>
    <w:rsid w:val="00A64A02"/>
    <w:rsid w:val="00A64F81"/>
    <w:rsid w:val="00A6580D"/>
    <w:rsid w:val="00A658D6"/>
    <w:rsid w:val="00A66813"/>
    <w:rsid w:val="00A6756F"/>
    <w:rsid w:val="00A676D5"/>
    <w:rsid w:val="00A67942"/>
    <w:rsid w:val="00A70FCB"/>
    <w:rsid w:val="00A716CA"/>
    <w:rsid w:val="00A71BB7"/>
    <w:rsid w:val="00A73B9C"/>
    <w:rsid w:val="00A73E7E"/>
    <w:rsid w:val="00A73FC4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5993"/>
    <w:rsid w:val="00AA7E8D"/>
    <w:rsid w:val="00AB0E62"/>
    <w:rsid w:val="00AB156C"/>
    <w:rsid w:val="00AB2166"/>
    <w:rsid w:val="00AB2337"/>
    <w:rsid w:val="00AB344D"/>
    <w:rsid w:val="00AB5052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E7B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539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E69B1"/>
    <w:rsid w:val="00AE6BB1"/>
    <w:rsid w:val="00AF16FA"/>
    <w:rsid w:val="00AF1D7B"/>
    <w:rsid w:val="00AF241B"/>
    <w:rsid w:val="00AF3250"/>
    <w:rsid w:val="00AF38FA"/>
    <w:rsid w:val="00AF473F"/>
    <w:rsid w:val="00AF7561"/>
    <w:rsid w:val="00AF7890"/>
    <w:rsid w:val="00B00AEF"/>
    <w:rsid w:val="00B00B34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2826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363A"/>
    <w:rsid w:val="00B3442A"/>
    <w:rsid w:val="00B34B5F"/>
    <w:rsid w:val="00B36AFE"/>
    <w:rsid w:val="00B37728"/>
    <w:rsid w:val="00B40BBB"/>
    <w:rsid w:val="00B4100C"/>
    <w:rsid w:val="00B410F0"/>
    <w:rsid w:val="00B448EB"/>
    <w:rsid w:val="00B44F79"/>
    <w:rsid w:val="00B44FC4"/>
    <w:rsid w:val="00B45BCE"/>
    <w:rsid w:val="00B4695E"/>
    <w:rsid w:val="00B46F08"/>
    <w:rsid w:val="00B474E1"/>
    <w:rsid w:val="00B47695"/>
    <w:rsid w:val="00B4774F"/>
    <w:rsid w:val="00B504DD"/>
    <w:rsid w:val="00B506BF"/>
    <w:rsid w:val="00B50D0F"/>
    <w:rsid w:val="00B5105E"/>
    <w:rsid w:val="00B52047"/>
    <w:rsid w:val="00B521D7"/>
    <w:rsid w:val="00B52F7E"/>
    <w:rsid w:val="00B53A07"/>
    <w:rsid w:val="00B53F0F"/>
    <w:rsid w:val="00B53F18"/>
    <w:rsid w:val="00B549A0"/>
    <w:rsid w:val="00B550C1"/>
    <w:rsid w:val="00B55778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1550"/>
    <w:rsid w:val="00B71D82"/>
    <w:rsid w:val="00B7337C"/>
    <w:rsid w:val="00B75254"/>
    <w:rsid w:val="00B7628C"/>
    <w:rsid w:val="00B764C8"/>
    <w:rsid w:val="00B7695F"/>
    <w:rsid w:val="00B76F3F"/>
    <w:rsid w:val="00B77656"/>
    <w:rsid w:val="00B77C70"/>
    <w:rsid w:val="00B80393"/>
    <w:rsid w:val="00B80604"/>
    <w:rsid w:val="00B809A7"/>
    <w:rsid w:val="00B80D15"/>
    <w:rsid w:val="00B80EA0"/>
    <w:rsid w:val="00B811C6"/>
    <w:rsid w:val="00B82D13"/>
    <w:rsid w:val="00B82F96"/>
    <w:rsid w:val="00B831FE"/>
    <w:rsid w:val="00B834EF"/>
    <w:rsid w:val="00B85177"/>
    <w:rsid w:val="00B85BCE"/>
    <w:rsid w:val="00B86550"/>
    <w:rsid w:val="00B86F07"/>
    <w:rsid w:val="00B877F0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5402"/>
    <w:rsid w:val="00BA5C07"/>
    <w:rsid w:val="00BA5FE4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1D72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1551"/>
    <w:rsid w:val="00BE4C48"/>
    <w:rsid w:val="00BE5A8D"/>
    <w:rsid w:val="00BE5EAE"/>
    <w:rsid w:val="00BE6B57"/>
    <w:rsid w:val="00BE6BF6"/>
    <w:rsid w:val="00BE7E33"/>
    <w:rsid w:val="00BF0FD2"/>
    <w:rsid w:val="00BF162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546A"/>
    <w:rsid w:val="00C0701F"/>
    <w:rsid w:val="00C1010D"/>
    <w:rsid w:val="00C10BC4"/>
    <w:rsid w:val="00C115E9"/>
    <w:rsid w:val="00C130AD"/>
    <w:rsid w:val="00C13194"/>
    <w:rsid w:val="00C14982"/>
    <w:rsid w:val="00C15CF2"/>
    <w:rsid w:val="00C15F51"/>
    <w:rsid w:val="00C16399"/>
    <w:rsid w:val="00C17C07"/>
    <w:rsid w:val="00C17F4F"/>
    <w:rsid w:val="00C20419"/>
    <w:rsid w:val="00C219B6"/>
    <w:rsid w:val="00C21B57"/>
    <w:rsid w:val="00C22128"/>
    <w:rsid w:val="00C22F3B"/>
    <w:rsid w:val="00C23043"/>
    <w:rsid w:val="00C2483B"/>
    <w:rsid w:val="00C273A7"/>
    <w:rsid w:val="00C304B6"/>
    <w:rsid w:val="00C31364"/>
    <w:rsid w:val="00C318E4"/>
    <w:rsid w:val="00C32611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6DA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2D4C"/>
    <w:rsid w:val="00C83F11"/>
    <w:rsid w:val="00C842CA"/>
    <w:rsid w:val="00C85046"/>
    <w:rsid w:val="00C85BB1"/>
    <w:rsid w:val="00C85BC5"/>
    <w:rsid w:val="00C86307"/>
    <w:rsid w:val="00C86538"/>
    <w:rsid w:val="00C86D38"/>
    <w:rsid w:val="00C90010"/>
    <w:rsid w:val="00C905BE"/>
    <w:rsid w:val="00C9075D"/>
    <w:rsid w:val="00C90F35"/>
    <w:rsid w:val="00C92FE0"/>
    <w:rsid w:val="00C93464"/>
    <w:rsid w:val="00C93ABC"/>
    <w:rsid w:val="00C93F0D"/>
    <w:rsid w:val="00C94009"/>
    <w:rsid w:val="00C94C14"/>
    <w:rsid w:val="00C950EA"/>
    <w:rsid w:val="00C972C5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8B5"/>
    <w:rsid w:val="00CA7986"/>
    <w:rsid w:val="00CA7F72"/>
    <w:rsid w:val="00CB0198"/>
    <w:rsid w:val="00CB04CC"/>
    <w:rsid w:val="00CB0CDE"/>
    <w:rsid w:val="00CB11F7"/>
    <w:rsid w:val="00CB194C"/>
    <w:rsid w:val="00CB3B1C"/>
    <w:rsid w:val="00CB57CB"/>
    <w:rsid w:val="00CB67C1"/>
    <w:rsid w:val="00CB6D1A"/>
    <w:rsid w:val="00CB769B"/>
    <w:rsid w:val="00CB7B07"/>
    <w:rsid w:val="00CC1FB7"/>
    <w:rsid w:val="00CC20AA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D72DF"/>
    <w:rsid w:val="00CE077A"/>
    <w:rsid w:val="00CE0959"/>
    <w:rsid w:val="00CE12DE"/>
    <w:rsid w:val="00CE1BA4"/>
    <w:rsid w:val="00CE37C8"/>
    <w:rsid w:val="00CE3A9E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73A"/>
    <w:rsid w:val="00D06916"/>
    <w:rsid w:val="00D10761"/>
    <w:rsid w:val="00D107CB"/>
    <w:rsid w:val="00D118AC"/>
    <w:rsid w:val="00D12610"/>
    <w:rsid w:val="00D12E06"/>
    <w:rsid w:val="00D12E78"/>
    <w:rsid w:val="00D1392A"/>
    <w:rsid w:val="00D13FEF"/>
    <w:rsid w:val="00D14078"/>
    <w:rsid w:val="00D15555"/>
    <w:rsid w:val="00D15999"/>
    <w:rsid w:val="00D1677A"/>
    <w:rsid w:val="00D16888"/>
    <w:rsid w:val="00D16E1E"/>
    <w:rsid w:val="00D17CAF"/>
    <w:rsid w:val="00D2090D"/>
    <w:rsid w:val="00D2155E"/>
    <w:rsid w:val="00D21B7F"/>
    <w:rsid w:val="00D21DB4"/>
    <w:rsid w:val="00D22E72"/>
    <w:rsid w:val="00D268A2"/>
    <w:rsid w:val="00D26EBA"/>
    <w:rsid w:val="00D27178"/>
    <w:rsid w:val="00D2731D"/>
    <w:rsid w:val="00D273B6"/>
    <w:rsid w:val="00D31EC5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35E2"/>
    <w:rsid w:val="00D45323"/>
    <w:rsid w:val="00D4536F"/>
    <w:rsid w:val="00D45A2F"/>
    <w:rsid w:val="00D471DD"/>
    <w:rsid w:val="00D476DA"/>
    <w:rsid w:val="00D5041A"/>
    <w:rsid w:val="00D50523"/>
    <w:rsid w:val="00D51D00"/>
    <w:rsid w:val="00D54BD6"/>
    <w:rsid w:val="00D54DA0"/>
    <w:rsid w:val="00D55904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ACF"/>
    <w:rsid w:val="00D6635E"/>
    <w:rsid w:val="00D666E6"/>
    <w:rsid w:val="00D6689D"/>
    <w:rsid w:val="00D70121"/>
    <w:rsid w:val="00D70370"/>
    <w:rsid w:val="00D71E25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9AE"/>
    <w:rsid w:val="00D95BFE"/>
    <w:rsid w:val="00D965E4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5E6C"/>
    <w:rsid w:val="00DA7C60"/>
    <w:rsid w:val="00DB1E42"/>
    <w:rsid w:val="00DB202C"/>
    <w:rsid w:val="00DB20B4"/>
    <w:rsid w:val="00DB2883"/>
    <w:rsid w:val="00DB31D1"/>
    <w:rsid w:val="00DB3813"/>
    <w:rsid w:val="00DB3905"/>
    <w:rsid w:val="00DB3919"/>
    <w:rsid w:val="00DB3CA7"/>
    <w:rsid w:val="00DB3F6D"/>
    <w:rsid w:val="00DB601A"/>
    <w:rsid w:val="00DB607A"/>
    <w:rsid w:val="00DB6396"/>
    <w:rsid w:val="00DB74B7"/>
    <w:rsid w:val="00DB7A82"/>
    <w:rsid w:val="00DC07A9"/>
    <w:rsid w:val="00DC175D"/>
    <w:rsid w:val="00DC2E74"/>
    <w:rsid w:val="00DC42E1"/>
    <w:rsid w:val="00DC4DAD"/>
    <w:rsid w:val="00DC4FE3"/>
    <w:rsid w:val="00DC54BF"/>
    <w:rsid w:val="00DC57E4"/>
    <w:rsid w:val="00DC67A2"/>
    <w:rsid w:val="00DD037C"/>
    <w:rsid w:val="00DD1E5F"/>
    <w:rsid w:val="00DD2EA2"/>
    <w:rsid w:val="00DD364F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CC9"/>
    <w:rsid w:val="00DF2DCA"/>
    <w:rsid w:val="00DF6983"/>
    <w:rsid w:val="00DF6A20"/>
    <w:rsid w:val="00DF76FA"/>
    <w:rsid w:val="00DF7716"/>
    <w:rsid w:val="00DF7C81"/>
    <w:rsid w:val="00E00625"/>
    <w:rsid w:val="00E008C4"/>
    <w:rsid w:val="00E01A58"/>
    <w:rsid w:val="00E02877"/>
    <w:rsid w:val="00E029DD"/>
    <w:rsid w:val="00E02FCB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3C47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35EB1"/>
    <w:rsid w:val="00E36473"/>
    <w:rsid w:val="00E372FA"/>
    <w:rsid w:val="00E40FD5"/>
    <w:rsid w:val="00E42295"/>
    <w:rsid w:val="00E43D38"/>
    <w:rsid w:val="00E440C5"/>
    <w:rsid w:val="00E4440E"/>
    <w:rsid w:val="00E44D97"/>
    <w:rsid w:val="00E456DF"/>
    <w:rsid w:val="00E46007"/>
    <w:rsid w:val="00E50329"/>
    <w:rsid w:val="00E528D4"/>
    <w:rsid w:val="00E5340B"/>
    <w:rsid w:val="00E53783"/>
    <w:rsid w:val="00E54280"/>
    <w:rsid w:val="00E54EF0"/>
    <w:rsid w:val="00E5652B"/>
    <w:rsid w:val="00E57152"/>
    <w:rsid w:val="00E57B3E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3A7"/>
    <w:rsid w:val="00EA1597"/>
    <w:rsid w:val="00EA17B5"/>
    <w:rsid w:val="00EA185B"/>
    <w:rsid w:val="00EA2048"/>
    <w:rsid w:val="00EA21ED"/>
    <w:rsid w:val="00EA42BC"/>
    <w:rsid w:val="00EA453B"/>
    <w:rsid w:val="00EA5145"/>
    <w:rsid w:val="00EA56C1"/>
    <w:rsid w:val="00EA7A82"/>
    <w:rsid w:val="00EB05EA"/>
    <w:rsid w:val="00EB142C"/>
    <w:rsid w:val="00EB1656"/>
    <w:rsid w:val="00EB2A3B"/>
    <w:rsid w:val="00EB2AEC"/>
    <w:rsid w:val="00EB3127"/>
    <w:rsid w:val="00EB38E9"/>
    <w:rsid w:val="00EB3AC9"/>
    <w:rsid w:val="00EB4441"/>
    <w:rsid w:val="00EB6D03"/>
    <w:rsid w:val="00EB7FA3"/>
    <w:rsid w:val="00EC05D7"/>
    <w:rsid w:val="00EC118C"/>
    <w:rsid w:val="00EC19A0"/>
    <w:rsid w:val="00EC22CD"/>
    <w:rsid w:val="00EC2338"/>
    <w:rsid w:val="00EC2736"/>
    <w:rsid w:val="00EC3572"/>
    <w:rsid w:val="00EC36B8"/>
    <w:rsid w:val="00EC3BE0"/>
    <w:rsid w:val="00EC402A"/>
    <w:rsid w:val="00ED0134"/>
    <w:rsid w:val="00ED0BE3"/>
    <w:rsid w:val="00ED1101"/>
    <w:rsid w:val="00ED1D96"/>
    <w:rsid w:val="00ED21B1"/>
    <w:rsid w:val="00ED26EC"/>
    <w:rsid w:val="00ED2A0F"/>
    <w:rsid w:val="00ED4488"/>
    <w:rsid w:val="00EE0BBE"/>
    <w:rsid w:val="00EE0CBE"/>
    <w:rsid w:val="00EE1262"/>
    <w:rsid w:val="00EE136A"/>
    <w:rsid w:val="00EE14A0"/>
    <w:rsid w:val="00EE2402"/>
    <w:rsid w:val="00EE27CE"/>
    <w:rsid w:val="00EE2813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0CFA"/>
    <w:rsid w:val="00EF1587"/>
    <w:rsid w:val="00EF161E"/>
    <w:rsid w:val="00EF1C12"/>
    <w:rsid w:val="00EF1F9C"/>
    <w:rsid w:val="00EF2A30"/>
    <w:rsid w:val="00EF40D6"/>
    <w:rsid w:val="00EF4652"/>
    <w:rsid w:val="00EF4684"/>
    <w:rsid w:val="00EF4B23"/>
    <w:rsid w:val="00EF6D09"/>
    <w:rsid w:val="00EF6F95"/>
    <w:rsid w:val="00EF7746"/>
    <w:rsid w:val="00F00275"/>
    <w:rsid w:val="00F00C55"/>
    <w:rsid w:val="00F0141F"/>
    <w:rsid w:val="00F028EE"/>
    <w:rsid w:val="00F02B7E"/>
    <w:rsid w:val="00F0421B"/>
    <w:rsid w:val="00F05093"/>
    <w:rsid w:val="00F05DB3"/>
    <w:rsid w:val="00F06283"/>
    <w:rsid w:val="00F06BCF"/>
    <w:rsid w:val="00F06C22"/>
    <w:rsid w:val="00F0750B"/>
    <w:rsid w:val="00F07E52"/>
    <w:rsid w:val="00F1661B"/>
    <w:rsid w:val="00F16E4B"/>
    <w:rsid w:val="00F17539"/>
    <w:rsid w:val="00F17600"/>
    <w:rsid w:val="00F17AB1"/>
    <w:rsid w:val="00F17BEA"/>
    <w:rsid w:val="00F208E2"/>
    <w:rsid w:val="00F21CE7"/>
    <w:rsid w:val="00F22675"/>
    <w:rsid w:val="00F22D87"/>
    <w:rsid w:val="00F231AF"/>
    <w:rsid w:val="00F23A9D"/>
    <w:rsid w:val="00F24E6D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96E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1FC6"/>
    <w:rsid w:val="00F421BF"/>
    <w:rsid w:val="00F42EBA"/>
    <w:rsid w:val="00F43101"/>
    <w:rsid w:val="00F4440E"/>
    <w:rsid w:val="00F44C58"/>
    <w:rsid w:val="00F45006"/>
    <w:rsid w:val="00F4568E"/>
    <w:rsid w:val="00F46B41"/>
    <w:rsid w:val="00F47A12"/>
    <w:rsid w:val="00F50EF8"/>
    <w:rsid w:val="00F5121A"/>
    <w:rsid w:val="00F51539"/>
    <w:rsid w:val="00F51832"/>
    <w:rsid w:val="00F51F0F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2AC"/>
    <w:rsid w:val="00F64F55"/>
    <w:rsid w:val="00F65266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4F2A"/>
    <w:rsid w:val="00F7680C"/>
    <w:rsid w:val="00F76ACB"/>
    <w:rsid w:val="00F76CEC"/>
    <w:rsid w:val="00F811D2"/>
    <w:rsid w:val="00F82B70"/>
    <w:rsid w:val="00F82BF1"/>
    <w:rsid w:val="00F82CF9"/>
    <w:rsid w:val="00F84E06"/>
    <w:rsid w:val="00F85DAB"/>
    <w:rsid w:val="00F878EE"/>
    <w:rsid w:val="00F919E6"/>
    <w:rsid w:val="00F91DA6"/>
    <w:rsid w:val="00F93729"/>
    <w:rsid w:val="00F955AE"/>
    <w:rsid w:val="00F95B4E"/>
    <w:rsid w:val="00F96B12"/>
    <w:rsid w:val="00F96D82"/>
    <w:rsid w:val="00F9790D"/>
    <w:rsid w:val="00F9796E"/>
    <w:rsid w:val="00FA310A"/>
    <w:rsid w:val="00FA343F"/>
    <w:rsid w:val="00FA52E4"/>
    <w:rsid w:val="00FA66F9"/>
    <w:rsid w:val="00FA6822"/>
    <w:rsid w:val="00FA6DE8"/>
    <w:rsid w:val="00FA78ED"/>
    <w:rsid w:val="00FB282B"/>
    <w:rsid w:val="00FB2B2D"/>
    <w:rsid w:val="00FB308F"/>
    <w:rsid w:val="00FB4530"/>
    <w:rsid w:val="00FB5FC0"/>
    <w:rsid w:val="00FB7EC8"/>
    <w:rsid w:val="00FC100F"/>
    <w:rsid w:val="00FC1577"/>
    <w:rsid w:val="00FC2148"/>
    <w:rsid w:val="00FC2FBF"/>
    <w:rsid w:val="00FC3065"/>
    <w:rsid w:val="00FC363F"/>
    <w:rsid w:val="00FC4CF6"/>
    <w:rsid w:val="00FC537C"/>
    <w:rsid w:val="00FC58B2"/>
    <w:rsid w:val="00FC5AA3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1EF3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810E9"/>
  <w15:docId w15:val="{96E9AD9F-7FD9-4EBA-88B3-375B2606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F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rFonts w:eastAsia="等线"/>
      <w:lang w:eastAsia="en-US"/>
    </w:rPr>
  </w:style>
  <w:style w:type="paragraph" w:styleId="a4">
    <w:name w:val="caption"/>
    <w:basedOn w:val="a"/>
    <w:next w:val="a"/>
    <w:link w:val="a5"/>
    <w:uiPriority w:val="35"/>
    <w:qFormat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ac">
    <w:name w:val="header"/>
    <w:basedOn w:val="a"/>
    <w:link w:val="ad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41">
    <w:name w:val="List 4"/>
    <w:basedOn w:val="31"/>
    <w:qFormat/>
    <w:pPr>
      <w:ind w:left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">
    <w:name w:val="Title"/>
    <w:basedOn w:val="a"/>
    <w:link w:val="af0"/>
    <w:qFormat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6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,リスト段落,列表段"/>
    <w:basedOn w:val="a"/>
    <w:link w:val="af7"/>
    <w:uiPriority w:val="1"/>
    <w:qFormat/>
    <w:pPr>
      <w:ind w:firstLineChars="200" w:firstLine="420"/>
    </w:pPr>
  </w:style>
  <w:style w:type="character" w:customStyle="1" w:styleId="a5">
    <w:name w:val="题注 字符"/>
    <w:link w:val="a4"/>
    <w:uiPriority w:val="35"/>
    <w:qFormat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7">
    <w:name w:val="批注文字 字符"/>
    <w:basedOn w:val="a0"/>
    <w:link w:val="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GB"/>
    </w:rPr>
  </w:style>
  <w:style w:type="character" w:customStyle="1" w:styleId="af7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6"/>
    <w:uiPriority w:val="1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qFormat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qFormat/>
    <w:rPr>
      <w:rFonts w:ascii="Calibri" w:eastAsia="Times New Roman" w:hAnsi="Calibri" w:cs="Times New Roman"/>
      <w:b/>
      <w:bCs/>
      <w:kern w:val="0"/>
      <w:sz w:val="28"/>
      <w:szCs w:val="28"/>
      <w:lang w:val="en-GB" w:eastAsia="zh-CN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Tables">
    <w:name w:val="Tables"/>
    <w:basedOn w:val="a"/>
    <w:link w:val="TablesChar"/>
    <w:qFormat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TablesChar">
    <w:name w:val="Tables Char"/>
    <w:link w:val="Tables"/>
    <w:qFormat/>
    <w:rPr>
      <w:rFonts w:ascii="Times New Roman" w:eastAsia="宋体" w:hAnsi="Times New Roman" w:cs="Times New Roman"/>
      <w:kern w:val="0"/>
      <w:sz w:val="20"/>
      <w:szCs w:val="20"/>
      <w:lang w:val="zh-CN" w:eastAsia="zh-CN"/>
    </w:rPr>
  </w:style>
  <w:style w:type="character" w:customStyle="1" w:styleId="af0">
    <w:name w:val="标题 字符"/>
    <w:basedOn w:val="a0"/>
    <w:link w:val="af"/>
    <w:qFormat/>
    <w:rPr>
      <w:rFonts w:ascii="Arial" w:eastAsia="Times New Roman" w:hAnsi="Arial" w:cs="Times New Roman"/>
      <w:b/>
      <w:kern w:val="0"/>
      <w:sz w:val="36"/>
      <w:szCs w:val="20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zh-CN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zh-CN"/>
    </w:rPr>
  </w:style>
  <w:style w:type="table" w:customStyle="1" w:styleId="14">
    <w:name w:val="网格型1"/>
    <w:basedOn w:val="a1"/>
    <w:uiPriority w:val="5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qFormat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zh-CN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  <w:rPr>
      <w:lang w:eastAsia="zh-CN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paragraph" w:styleId="af9">
    <w:name w:val="Revision"/>
    <w:hidden/>
    <w:uiPriority w:val="99"/>
    <w:unhideWhenUsed/>
    <w:rsid w:val="003D4171"/>
    <w:rPr>
      <w:rFonts w:ascii="Times New Roman" w:eastAsia="Times New Roman" w:hAnsi="Times New Roman" w:cs="Times New Roman"/>
      <w:lang w:val="en-GB" w:eastAsia="en-GB"/>
    </w:rPr>
  </w:style>
  <w:style w:type="paragraph" w:customStyle="1" w:styleId="EW">
    <w:name w:val="EW"/>
    <w:basedOn w:val="a"/>
    <w:rsid w:val="003C62AC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6220</TotalTime>
  <Pages>3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Xuan Yi</cp:lastModifiedBy>
  <cp:revision>2086</cp:revision>
  <dcterms:created xsi:type="dcterms:W3CDTF">2021-10-20T04:18:00Z</dcterms:created>
  <dcterms:modified xsi:type="dcterms:W3CDTF">2025-02-07T13:46:00Z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03F1662537E242A9B0041F65C8D16867_13</vt:lpwstr>
  </property>
  <property fmtid="{D5CDD505-2E9C-101B-9397-08002B2CF9AE}" pid="4" name="GrammarlyDocumentId">
    <vt:lpwstr>31679bda24e96e0a8c570d1cf58760f00054441a62baa124f01b5f5ded05ffd8</vt:lpwstr>
  </property>
</Properties>
</file>